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7AC63C7"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C59A2">
        <w:rPr>
          <w:rFonts w:hint="eastAsia"/>
          <w:b/>
          <w:i/>
          <w:noProof/>
          <w:sz w:val="28"/>
          <w:lang w:eastAsia="zh-CN"/>
        </w:rPr>
        <w:t>5939</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B6E66" w:rsidR="001E41F3" w:rsidRPr="00410371" w:rsidRDefault="0065406B" w:rsidP="00F72BAA">
            <w:pPr>
              <w:pStyle w:val="CRCoverPage"/>
              <w:spacing w:after="0"/>
              <w:jc w:val="center"/>
              <w:rPr>
                <w:noProof/>
                <w:lang w:eastAsia="zh-CN"/>
              </w:rPr>
            </w:pPr>
            <w:r>
              <w:rPr>
                <w:rFonts w:hint="eastAsia"/>
                <w:b/>
                <w:noProof/>
                <w:sz w:val="28"/>
                <w:lang w:eastAsia="zh-CN"/>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F7608" w:rsidR="001E41F3" w:rsidRPr="00410371" w:rsidRDefault="007C59A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213AC" w:rsidR="001E41F3" w:rsidRDefault="00B564E1" w:rsidP="006F1050">
            <w:pPr>
              <w:pStyle w:val="CRCoverPage"/>
              <w:spacing w:after="0"/>
              <w:rPr>
                <w:noProof/>
                <w:lang w:eastAsia="zh-CN"/>
              </w:rPr>
            </w:pPr>
            <w:r w:rsidRPr="007C223F">
              <w:rPr>
                <w:lang w:eastAsia="zh-CN"/>
              </w:rPr>
              <w:t>Update TC 1</w:t>
            </w:r>
            <w:r w:rsidR="006F1050">
              <w:rPr>
                <w:rFonts w:hint="eastAsia"/>
                <w:lang w:eastAsia="zh-CN"/>
              </w:rPr>
              <w:t>7.2.4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2DD47" w:rsidR="00F5545D" w:rsidRDefault="002261D6" w:rsidP="0074415C">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05CF5" w:rsidR="00B564E1" w:rsidRDefault="00B564E1" w:rsidP="0074415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43E73" w:rsidR="001E41F3" w:rsidRDefault="00B564E1" w:rsidP="0074415C">
            <w:pPr>
              <w:pStyle w:val="CRCoverPage"/>
              <w:spacing w:after="0"/>
              <w:ind w:left="100"/>
              <w:rPr>
                <w:noProof/>
                <w:lang w:eastAsia="zh-CN"/>
              </w:rPr>
            </w:pPr>
            <w:r>
              <w:rPr>
                <w:rFonts w:hint="eastAsia"/>
                <w:noProof/>
                <w:lang w:eastAsia="zh-CN"/>
              </w:rPr>
              <w:t>1</w:t>
            </w:r>
            <w:r w:rsidR="0074415C">
              <w:rPr>
                <w:rFonts w:hint="eastAsia"/>
                <w:noProof/>
                <w:lang w:eastAsia="zh-CN"/>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FE547" w:rsidR="008863B9" w:rsidRDefault="008863B9" w:rsidP="00164B3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1711B18" w14:textId="77777777" w:rsidR="00C5336C" w:rsidRPr="00B94EFF" w:rsidRDefault="00C5336C" w:rsidP="00C5336C">
      <w:pPr>
        <w:pStyle w:val="30"/>
        <w:rPr>
          <w:lang w:eastAsia="zh-CN"/>
        </w:rPr>
      </w:pPr>
      <w:r w:rsidRPr="00B94EFF">
        <w:rPr>
          <w:lang w:eastAsia="zh-CN"/>
        </w:rPr>
        <w:t>17.2.4</w:t>
      </w:r>
      <w:r w:rsidRPr="00B94EFF">
        <w:tab/>
        <w:t>PRS-RSRPP measurement reporting delay test case for single positioning frequency layer in FR2 SA</w:t>
      </w:r>
    </w:p>
    <w:p w14:paraId="1927FDB3" w14:textId="77777777" w:rsidR="00C5336C" w:rsidRPr="004A43DE" w:rsidRDefault="00C5336C" w:rsidP="00C5336C">
      <w:pPr>
        <w:pStyle w:val="EditorsNote"/>
        <w:rPr>
          <w:ins w:id="1" w:author="CATT" w:date="2024-07-22T10:44:00Z"/>
          <w:lang w:eastAsia="zh-CN"/>
        </w:rPr>
      </w:pPr>
      <w:ins w:id="2" w:author="CATT" w:date="2024-07-22T10:44:00Z">
        <w:r w:rsidRPr="004A43DE">
          <w:rPr>
            <w:lang w:eastAsia="zh-CN"/>
          </w:rPr>
          <w:t>Editor’s Note: This test case has been completed for the following configurations:</w:t>
        </w:r>
      </w:ins>
    </w:p>
    <w:p w14:paraId="2E3C77BF" w14:textId="77777777" w:rsidR="00C5336C" w:rsidRPr="004A43DE" w:rsidRDefault="00C5336C" w:rsidP="00C5336C">
      <w:pPr>
        <w:pStyle w:val="EditorsNote"/>
        <w:rPr>
          <w:ins w:id="3" w:author="CATT" w:date="2024-07-22T10:44:00Z"/>
          <w:lang w:eastAsia="zh-CN"/>
        </w:rPr>
      </w:pPr>
      <w:ins w:id="4" w:author="CATT" w:date="2024-07-22T10:44:00Z">
        <w:r w:rsidRPr="004A43DE">
          <w:rPr>
            <w:lang w:eastAsia="zh-CN"/>
          </w:rPr>
          <w:t>- Test frequency f ≤ 40.8 GHz</w:t>
        </w:r>
      </w:ins>
    </w:p>
    <w:p w14:paraId="60CAAB4F" w14:textId="77777777" w:rsidR="00C5336C" w:rsidRPr="004A43DE" w:rsidRDefault="00C5336C" w:rsidP="00C5336C">
      <w:pPr>
        <w:pStyle w:val="EditorsNote"/>
        <w:rPr>
          <w:ins w:id="5" w:author="CATT" w:date="2024-07-22T10:44:00Z"/>
          <w:lang w:eastAsia="zh-CN"/>
        </w:rPr>
      </w:pPr>
      <w:ins w:id="6" w:author="CATT" w:date="2024-07-22T10:44:00Z">
        <w:r w:rsidRPr="004A43DE">
          <w:rPr>
            <w:lang w:eastAsia="zh-CN"/>
          </w:rPr>
          <w:t>- UE PC3</w:t>
        </w:r>
      </w:ins>
    </w:p>
    <w:p w14:paraId="5A1AD621" w14:textId="77777777" w:rsidR="00C5336C" w:rsidRPr="004A43DE" w:rsidRDefault="00C5336C" w:rsidP="00C5336C">
      <w:pPr>
        <w:pStyle w:val="EditorsNote"/>
        <w:rPr>
          <w:ins w:id="7" w:author="CATT" w:date="2024-07-22T10:44:00Z"/>
          <w:lang w:eastAsia="zh-CN"/>
        </w:rPr>
      </w:pPr>
      <w:ins w:id="8" w:author="CATT" w:date="2024-07-22T10:44:00Z">
        <w:r w:rsidRPr="004A43DE">
          <w:rPr>
            <w:rFonts w:hint="eastAsia"/>
            <w:lang w:eastAsia="zh-CN"/>
          </w:rPr>
          <w:t>This test case is incomplete for UE power classes other than PC3</w:t>
        </w:r>
      </w:ins>
    </w:p>
    <w:p w14:paraId="5295A76C" w14:textId="77777777" w:rsidR="00C5336C" w:rsidRPr="00E15710" w:rsidRDefault="00C5336C" w:rsidP="00C5336C">
      <w:pPr>
        <w:pStyle w:val="EditorsNote"/>
        <w:rPr>
          <w:ins w:id="9" w:author="CATT" w:date="2024-07-22T10:44:00Z"/>
          <w:lang w:eastAsia="zh-CN"/>
        </w:rPr>
      </w:pPr>
      <w:ins w:id="10" w:author="CATT" w:date="2024-07-22T10:44:00Z">
        <w:r w:rsidRPr="004A43DE">
          <w:rPr>
            <w:rFonts w:hint="eastAsia"/>
            <w:lang w:eastAsia="zh-CN"/>
          </w:rPr>
          <w:t>This test case is incomplete for test frequencies &gt; 40.8 GHz</w:t>
        </w:r>
      </w:ins>
    </w:p>
    <w:p w14:paraId="4B2948E6" w14:textId="2699C004" w:rsidR="00C5336C" w:rsidRPr="00B94EFF" w:rsidDel="00C5336C" w:rsidRDefault="00C5336C" w:rsidP="00C5336C">
      <w:pPr>
        <w:pStyle w:val="EditorsNote"/>
        <w:rPr>
          <w:del w:id="11" w:author="CATT" w:date="2024-07-22T10:44:00Z"/>
          <w:lang w:eastAsia="zh-CN"/>
        </w:rPr>
      </w:pPr>
      <w:del w:id="12" w:author="CATT" w:date="2024-07-22T10:44:00Z">
        <w:r w:rsidRPr="00B94EFF" w:rsidDel="00C5336C">
          <w:delText xml:space="preserve">Editor’s note: This test case is incomplete. The following aspect </w:delText>
        </w:r>
        <w:r w:rsidRPr="00B94EFF" w:rsidDel="00C5336C">
          <w:rPr>
            <w:lang w:eastAsia="zh-CN"/>
          </w:rPr>
          <w:delText>is</w:delText>
        </w:r>
        <w:r w:rsidRPr="00B94EFF" w:rsidDel="00C5336C">
          <w:delText xml:space="preserve"> either missing or TBD</w:delText>
        </w:r>
        <w:r w:rsidRPr="00B94EFF" w:rsidDel="00C5336C">
          <w:rPr>
            <w:lang w:eastAsia="zh-CN"/>
          </w:rPr>
          <w:delText>:</w:delText>
        </w:r>
      </w:del>
    </w:p>
    <w:p w14:paraId="09DE8FF3" w14:textId="37497C08" w:rsidR="00C5336C" w:rsidRPr="00B94EFF" w:rsidDel="00C5336C" w:rsidRDefault="00C5336C" w:rsidP="00C5336C">
      <w:pPr>
        <w:pStyle w:val="EditorsNote"/>
        <w:rPr>
          <w:del w:id="13" w:author="CATT" w:date="2024-07-22T10:44:00Z"/>
          <w:lang w:eastAsia="zh-CN"/>
        </w:rPr>
      </w:pPr>
      <w:del w:id="14" w:author="CATT" w:date="2024-07-22T10:44:00Z">
        <w:r w:rsidRPr="00B94EFF" w:rsidDel="00C5336C">
          <w:delText xml:space="preserve">- Test tolerance </w:delText>
        </w:r>
        <w:r w:rsidRPr="00B94EFF" w:rsidDel="00C5336C">
          <w:rPr>
            <w:lang w:eastAsia="zh-CN"/>
          </w:rPr>
          <w:delText xml:space="preserve">are not added in and </w:delText>
        </w:r>
        <w:r w:rsidRPr="00B94EFF" w:rsidDel="00C5336C">
          <w:delText>analysis is missing</w:delText>
        </w:r>
      </w:del>
    </w:p>
    <w:p w14:paraId="3A452270" w14:textId="77777777" w:rsidR="00C5336C" w:rsidRPr="00B94EFF" w:rsidRDefault="00C5336C" w:rsidP="00C5336C">
      <w:pPr>
        <w:pStyle w:val="40"/>
      </w:pPr>
      <w:r w:rsidRPr="00B94EFF">
        <w:rPr>
          <w:lang w:eastAsia="zh-CN"/>
        </w:rPr>
        <w:t>17.2</w:t>
      </w:r>
      <w:r w:rsidRPr="00B94EFF">
        <w:t>.</w:t>
      </w:r>
      <w:r w:rsidRPr="00B94EFF">
        <w:rPr>
          <w:lang w:eastAsia="zh-CN"/>
        </w:rPr>
        <w:t>4.</w:t>
      </w:r>
      <w:r w:rsidRPr="00B94EFF">
        <w:t>1</w:t>
      </w:r>
      <w:r w:rsidRPr="00B94EFF">
        <w:tab/>
        <w:t>Test purpose</w:t>
      </w:r>
    </w:p>
    <w:p w14:paraId="0946EF45" w14:textId="77777777" w:rsidR="00C5336C" w:rsidRPr="00B94EFF" w:rsidRDefault="00C5336C" w:rsidP="00C5336C">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in FR2 SA under AWGN propagation conditions in standalone scenario</w:t>
      </w:r>
      <w:r w:rsidRPr="00B94EFF">
        <w:t>.</w:t>
      </w:r>
    </w:p>
    <w:p w14:paraId="0155CF9C" w14:textId="77777777" w:rsidR="00C5336C" w:rsidRPr="00B94EFF" w:rsidRDefault="00C5336C" w:rsidP="00C5336C">
      <w:pPr>
        <w:pStyle w:val="40"/>
      </w:pPr>
      <w:r w:rsidRPr="00B94EFF">
        <w:rPr>
          <w:lang w:eastAsia="zh-CN"/>
        </w:rPr>
        <w:t>17.2.4.</w:t>
      </w:r>
      <w:r w:rsidRPr="00B94EFF">
        <w:t>2</w:t>
      </w:r>
      <w:r w:rsidRPr="00B94EFF">
        <w:tab/>
        <w:t>Test applicability</w:t>
      </w:r>
    </w:p>
    <w:p w14:paraId="540A4739" w14:textId="77777777" w:rsidR="00C5336C" w:rsidRPr="00B94EFF" w:rsidRDefault="00C5336C" w:rsidP="00C5336C">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rPr>
          <w:lang w:eastAsia="zh-CN"/>
        </w:rPr>
        <w:t>.</w:t>
      </w:r>
    </w:p>
    <w:p w14:paraId="295B2E5A" w14:textId="77777777" w:rsidR="00C5336C" w:rsidRPr="00B94EFF" w:rsidRDefault="00C5336C" w:rsidP="00C5336C">
      <w:pPr>
        <w:pStyle w:val="40"/>
        <w:rPr>
          <w:lang w:eastAsia="zh-CN"/>
        </w:rPr>
      </w:pPr>
      <w:r w:rsidRPr="00B94EFF">
        <w:rPr>
          <w:lang w:eastAsia="zh-CN"/>
        </w:rPr>
        <w:t>17.2.4.</w:t>
      </w:r>
      <w:r w:rsidRPr="00B94EFF">
        <w:t>3</w:t>
      </w:r>
      <w:r w:rsidRPr="00B94EFF">
        <w:tab/>
        <w:t>Minimum conformance requirements</w:t>
      </w:r>
    </w:p>
    <w:p w14:paraId="2A0DED11" w14:textId="77777777" w:rsidR="00C5336C" w:rsidRPr="00B94EFF" w:rsidRDefault="00C5336C" w:rsidP="00C5336C">
      <w:pPr>
        <w:rPr>
          <w:lang w:eastAsia="zh-CN"/>
        </w:rPr>
      </w:pPr>
      <w:proofErr w:type="gramStart"/>
      <w:r w:rsidRPr="00B94EFF">
        <w:t xml:space="preserve">Same as </w:t>
      </w:r>
      <w:r w:rsidRPr="00B94EFF">
        <w:rPr>
          <w:lang w:eastAsia="zh-CN"/>
        </w:rPr>
        <w:t>clause 17.2.1.3.</w:t>
      </w:r>
      <w:proofErr w:type="gramEnd"/>
    </w:p>
    <w:p w14:paraId="734C6BC1" w14:textId="77777777" w:rsidR="00C5336C" w:rsidRPr="00B94EFF" w:rsidRDefault="00C5336C" w:rsidP="00C5336C">
      <w:pPr>
        <w:pStyle w:val="40"/>
        <w:rPr>
          <w:lang w:eastAsia="zh-CN"/>
        </w:rPr>
      </w:pPr>
      <w:r w:rsidRPr="00B94EFF">
        <w:rPr>
          <w:lang w:eastAsia="zh-CN"/>
        </w:rPr>
        <w:t>17.2.4.4</w:t>
      </w:r>
      <w:r w:rsidRPr="00B94EFF">
        <w:tab/>
        <w:t>Test description</w:t>
      </w:r>
    </w:p>
    <w:p w14:paraId="55CECF5C" w14:textId="77777777" w:rsidR="00C5336C" w:rsidRPr="00B94EFF" w:rsidRDefault="00C5336C" w:rsidP="00C5336C">
      <w:pPr>
        <w:pStyle w:val="5"/>
      </w:pPr>
      <w:r w:rsidRPr="00B94EFF">
        <w:rPr>
          <w:lang w:eastAsia="zh-CN"/>
        </w:rPr>
        <w:t>17.2.4.4.1</w:t>
      </w:r>
      <w:r w:rsidRPr="00B94EFF">
        <w:tab/>
        <w:t>Initial conditions</w:t>
      </w:r>
    </w:p>
    <w:p w14:paraId="79F5ED30" w14:textId="77777777" w:rsidR="00C5336C" w:rsidRPr="00B94EFF" w:rsidRDefault="00C5336C" w:rsidP="00C5336C">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4</w:t>
      </w:r>
      <w:r w:rsidRPr="00B94EFF">
        <w:t>.</w:t>
      </w:r>
      <w:r w:rsidRPr="00B94EFF">
        <w:rPr>
          <w:lang w:eastAsia="zh-CN"/>
        </w:rPr>
        <w:t>4</w:t>
      </w:r>
      <w:r w:rsidRPr="00B94EFF">
        <w:t>-1.</w:t>
      </w:r>
    </w:p>
    <w:p w14:paraId="6A993270" w14:textId="77777777" w:rsidR="00C5336C" w:rsidRPr="00B94EFF" w:rsidRDefault="00C5336C" w:rsidP="00C5336C">
      <w:pPr>
        <w:pStyle w:val="TH"/>
      </w:pPr>
      <w:r w:rsidRPr="00B94EFF">
        <w:t xml:space="preserve">Table </w:t>
      </w:r>
      <w:r w:rsidRPr="00B94EFF">
        <w:rPr>
          <w:lang w:eastAsia="zh-CN"/>
        </w:rPr>
        <w:t>17.2</w:t>
      </w:r>
      <w:r w:rsidRPr="00B94EFF">
        <w:t>.</w:t>
      </w:r>
      <w:r w:rsidRPr="00B94EFF">
        <w:rPr>
          <w:lang w:eastAsia="zh-CN"/>
        </w:rPr>
        <w:t>4.</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5336C" w:rsidRPr="00B94EFF" w14:paraId="395E9F4F"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1230D106" w14:textId="77777777" w:rsidR="00C5336C" w:rsidRPr="00B94EFF" w:rsidRDefault="00C5336C" w:rsidP="00C5336C">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5CFA0F4" w14:textId="77777777" w:rsidR="00C5336C" w:rsidRPr="00B94EFF" w:rsidRDefault="00C5336C" w:rsidP="00C5336C">
            <w:pPr>
              <w:keepNext/>
              <w:keepLines/>
              <w:spacing w:after="0"/>
              <w:jc w:val="center"/>
              <w:rPr>
                <w:rFonts w:ascii="Arial" w:hAnsi="Arial"/>
                <w:b/>
                <w:sz w:val="18"/>
              </w:rPr>
            </w:pPr>
            <w:r w:rsidRPr="00B94EFF">
              <w:rPr>
                <w:rFonts w:ascii="Arial" w:hAnsi="Arial"/>
                <w:b/>
                <w:sz w:val="18"/>
              </w:rPr>
              <w:t>Description</w:t>
            </w:r>
          </w:p>
        </w:tc>
      </w:tr>
      <w:tr w:rsidR="00C5336C" w:rsidRPr="00B94EFF" w14:paraId="3BBC8A43" w14:textId="77777777" w:rsidTr="00C5336C">
        <w:trPr>
          <w:jc w:val="center"/>
        </w:trPr>
        <w:tc>
          <w:tcPr>
            <w:tcW w:w="2376" w:type="dxa"/>
            <w:tcBorders>
              <w:top w:val="single" w:sz="4" w:space="0" w:color="auto"/>
              <w:left w:val="single" w:sz="4" w:space="0" w:color="auto"/>
              <w:bottom w:val="single" w:sz="4" w:space="0" w:color="auto"/>
              <w:right w:val="single" w:sz="4" w:space="0" w:color="auto"/>
            </w:tcBorders>
            <w:hideMark/>
          </w:tcPr>
          <w:p w14:paraId="7E127E79" w14:textId="77777777" w:rsidR="00C5336C" w:rsidRPr="00B94EFF" w:rsidRDefault="00C5336C" w:rsidP="00C5336C">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8AF3ED" w14:textId="21855142" w:rsidR="00C5336C" w:rsidRPr="00B94EFF" w:rsidRDefault="00C5336C" w:rsidP="00C5336C">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0:45:00Z">
              <w:r w:rsidRPr="00B94EFF" w:rsidDel="00C5336C">
                <w:rPr>
                  <w:rFonts w:ascii="Arial" w:hAnsi="Arial"/>
                  <w:sz w:val="18"/>
                </w:rPr>
                <w:delText>100 </w:delText>
              </w:r>
            </w:del>
            <w:ins w:id="16" w:author="CATT" w:date="2024-07-22T10:45:00Z">
              <w:r>
                <w:rPr>
                  <w:rFonts w:ascii="Arial" w:hAnsi="Arial" w:hint="eastAsia"/>
                  <w:sz w:val="18"/>
                  <w:lang w:eastAsia="zh-CN"/>
                </w:rPr>
                <w:t>2</w:t>
              </w:r>
              <w:r w:rsidRPr="00B94EFF">
                <w:rPr>
                  <w:rFonts w:ascii="Arial" w:hAnsi="Arial"/>
                  <w:sz w:val="18"/>
                </w:rPr>
                <w:t>00 </w:t>
              </w:r>
            </w:ins>
            <w:r w:rsidRPr="00B94EFF">
              <w:rPr>
                <w:rFonts w:ascii="Arial" w:hAnsi="Arial"/>
                <w:sz w:val="18"/>
              </w:rPr>
              <w:t>MHz bandwidth, TDD duplex mode</w:t>
            </w:r>
          </w:p>
        </w:tc>
      </w:tr>
    </w:tbl>
    <w:p w14:paraId="4B110AE6" w14:textId="77777777" w:rsidR="00C5336C" w:rsidRPr="00B94EFF" w:rsidRDefault="00C5336C" w:rsidP="00C5336C">
      <w:pPr>
        <w:rPr>
          <w:lang w:eastAsia="zh-CN"/>
        </w:rPr>
      </w:pPr>
    </w:p>
    <w:p w14:paraId="67DBFC3C" w14:textId="77777777" w:rsidR="00C5336C" w:rsidRPr="00B94EFF" w:rsidRDefault="00C5336C" w:rsidP="00C5336C">
      <w:pPr>
        <w:rPr>
          <w:lang w:eastAsia="zh-CN"/>
        </w:rPr>
      </w:pPr>
      <w:r w:rsidRPr="00B94EFF">
        <w:rPr>
          <w:lang w:eastAsia="zh-CN"/>
        </w:rPr>
        <w:t xml:space="preserve">Test Environment: Normal, </w:t>
      </w:r>
      <w:r w:rsidRPr="00B94EFF">
        <w:t>as defined in TS 38.508-1 [45] clause 4.1.</w:t>
      </w:r>
    </w:p>
    <w:p w14:paraId="7D686C19" w14:textId="77777777" w:rsidR="00C5336C" w:rsidRPr="00B94EFF" w:rsidRDefault="00C5336C" w:rsidP="00C5336C">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A080746" w14:textId="77777777" w:rsidR="00C5336C" w:rsidRPr="00B94EFF" w:rsidRDefault="00C5336C" w:rsidP="00C5336C">
      <w:r w:rsidRPr="00B94EFF">
        <w:t xml:space="preserve">Channel bandwidth to be tested: </w:t>
      </w:r>
      <w:r w:rsidRPr="00B94EFF">
        <w:rPr>
          <w:lang w:eastAsia="zh-CN"/>
        </w:rPr>
        <w:t xml:space="preserve">are specified in </w:t>
      </w:r>
      <w:r w:rsidRPr="00B94EFF">
        <w:t xml:space="preserve">Table </w:t>
      </w:r>
      <w:r w:rsidRPr="00B94EFF">
        <w:rPr>
          <w:lang w:eastAsia="zh-CN"/>
        </w:rPr>
        <w:t>17.2.4.4</w:t>
      </w:r>
      <w:r w:rsidRPr="00B94EFF">
        <w:t>-1.</w:t>
      </w:r>
    </w:p>
    <w:p w14:paraId="110BDC94" w14:textId="77777777" w:rsidR="00C5336C" w:rsidRPr="00B94EFF" w:rsidRDefault="00C5336C" w:rsidP="00C5336C">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F19CC92" w14:textId="77777777" w:rsidR="00C5336C" w:rsidRPr="00B94EFF" w:rsidRDefault="00C5336C" w:rsidP="00C5336C">
      <w:pPr>
        <w:pStyle w:val="B10"/>
      </w:pPr>
      <w:r w:rsidRPr="00B94EFF">
        <w:t>2.</w:t>
      </w:r>
      <w:r w:rsidRPr="00B94EFF">
        <w:tab/>
        <w:t xml:space="preserve">The general test parameter settings are set up according to </w:t>
      </w:r>
      <w:r w:rsidRPr="00B94EFF">
        <w:rPr>
          <w:lang w:eastAsia="zh-CN"/>
        </w:rPr>
        <w:t>Table 17.2.4.5</w:t>
      </w:r>
      <w:r w:rsidRPr="00B94EFF">
        <w:t>-</w:t>
      </w:r>
      <w:r w:rsidRPr="00B94EFF">
        <w:rPr>
          <w:lang w:eastAsia="zh-CN"/>
        </w:rPr>
        <w:t>1</w:t>
      </w:r>
      <w:r w:rsidRPr="00B94EFF">
        <w:t xml:space="preserve"> and </w:t>
      </w:r>
      <w:r w:rsidRPr="00B94EFF">
        <w:rPr>
          <w:lang w:eastAsia="zh-CN"/>
        </w:rPr>
        <w:t>Table 17.2.4.5</w:t>
      </w:r>
      <w:r w:rsidRPr="00B94EFF">
        <w:t>-</w:t>
      </w:r>
      <w:r w:rsidRPr="00B94EFF">
        <w:rPr>
          <w:lang w:eastAsia="zh-CN"/>
        </w:rPr>
        <w:t>2</w:t>
      </w:r>
      <w:r w:rsidRPr="00B94EFF">
        <w:t>.</w:t>
      </w:r>
    </w:p>
    <w:p w14:paraId="6BC9B65B" w14:textId="77777777" w:rsidR="00C5336C" w:rsidRPr="00B94EFF" w:rsidRDefault="00C5336C" w:rsidP="00C5336C">
      <w:pPr>
        <w:pStyle w:val="B10"/>
        <w:rPr>
          <w:lang w:eastAsia="zh-CN"/>
        </w:rPr>
      </w:pPr>
      <w:r w:rsidRPr="00B94EFF">
        <w:t>3.</w:t>
      </w:r>
      <w:r w:rsidRPr="00B94EFF">
        <w:tab/>
        <w:t>Propagation conditions are set according to clause 4.</w:t>
      </w:r>
      <w:r w:rsidRPr="00B94EFF">
        <w:rPr>
          <w:lang w:eastAsia="zh-CN"/>
        </w:rPr>
        <w:t>16</w:t>
      </w:r>
      <w:r w:rsidRPr="00B94EFF">
        <w:t>.2.</w:t>
      </w:r>
    </w:p>
    <w:p w14:paraId="3465BF8A" w14:textId="77777777" w:rsidR="00C5336C" w:rsidRPr="00B94EFF" w:rsidRDefault="00C5336C" w:rsidP="00C5336C">
      <w:pPr>
        <w:pStyle w:val="B10"/>
      </w:pPr>
      <w:r w:rsidRPr="00B94EFF">
        <w:t>4.</w:t>
      </w:r>
      <w:r w:rsidRPr="00B94EFF">
        <w:tab/>
        <w:t xml:space="preserve">Message contents are defined in clause </w:t>
      </w:r>
      <w:r w:rsidRPr="00B94EFF">
        <w:rPr>
          <w:lang w:eastAsia="zh-CN"/>
        </w:rPr>
        <w:t>17.2.4.4.3</w:t>
      </w:r>
      <w:r w:rsidRPr="00B94EFF">
        <w:t>.</w:t>
      </w:r>
    </w:p>
    <w:p w14:paraId="3E71DBFD" w14:textId="77777777" w:rsidR="00C5336C" w:rsidRPr="00B94EFF" w:rsidRDefault="00C5336C" w:rsidP="00C5336C">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1113DFF" w14:textId="77777777" w:rsidR="00C5336C" w:rsidRPr="00B94EFF" w:rsidRDefault="00C5336C" w:rsidP="00C5336C">
      <w:pPr>
        <w:pStyle w:val="5"/>
        <w:rPr>
          <w:lang w:eastAsia="zh-CN"/>
        </w:rPr>
      </w:pPr>
      <w:r w:rsidRPr="00B94EFF">
        <w:rPr>
          <w:lang w:eastAsia="zh-CN"/>
        </w:rPr>
        <w:lastRenderedPageBreak/>
        <w:t>17.2.4.4.2</w:t>
      </w:r>
      <w:r w:rsidRPr="00B94EFF">
        <w:tab/>
        <w:t>Test procedure</w:t>
      </w:r>
    </w:p>
    <w:p w14:paraId="7D84253E" w14:textId="77777777" w:rsidR="00C5336C" w:rsidRPr="00B94EFF" w:rsidRDefault="00C5336C" w:rsidP="00C5336C">
      <w:pPr>
        <w:rPr>
          <w:lang w:eastAsia="zh-CN"/>
        </w:rPr>
      </w:pPr>
      <w:proofErr w:type="gramStart"/>
      <w:r w:rsidRPr="00B94EFF">
        <w:t xml:space="preserve">Same as </w:t>
      </w:r>
      <w:r w:rsidRPr="00B94EFF">
        <w:rPr>
          <w:lang w:eastAsia="zh-CN"/>
        </w:rPr>
        <w:t>clause 17.2.1.4.2.</w:t>
      </w:r>
      <w:proofErr w:type="gramEnd"/>
    </w:p>
    <w:p w14:paraId="5195B1E9" w14:textId="77777777" w:rsidR="00C5336C" w:rsidRPr="00B94EFF" w:rsidRDefault="00C5336C" w:rsidP="00C5336C">
      <w:pPr>
        <w:pStyle w:val="5"/>
      </w:pPr>
      <w:r w:rsidRPr="00B94EFF">
        <w:rPr>
          <w:lang w:eastAsia="zh-CN"/>
        </w:rPr>
        <w:t>17.2.4.4.3</w:t>
      </w:r>
      <w:r w:rsidRPr="00B94EFF">
        <w:tab/>
        <w:t>Message contents</w:t>
      </w:r>
    </w:p>
    <w:p w14:paraId="76D7112E" w14:textId="77777777" w:rsidR="00C5336C" w:rsidRPr="00B94EFF" w:rsidRDefault="00C5336C" w:rsidP="00C5336C">
      <w:pPr>
        <w:pStyle w:val="TH"/>
        <w:rPr>
          <w:lang w:eastAsia="zh-CN"/>
        </w:rPr>
      </w:pPr>
      <w:r w:rsidRPr="00B94EFF">
        <w:t xml:space="preserve">Table </w:t>
      </w:r>
      <w:r w:rsidRPr="00B94EFF">
        <w:rPr>
          <w:lang w:eastAsia="zh-CN"/>
        </w:rPr>
        <w:t>17.2.4.4.3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5336C" w:rsidRPr="00B94EFF" w14:paraId="2B042BAC" w14:textId="77777777" w:rsidTr="00C5336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3BB143D" w14:textId="77777777" w:rsidR="00C5336C" w:rsidRPr="00B94EFF" w:rsidRDefault="00C5336C" w:rsidP="00C5336C">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5336C" w:rsidRPr="00B94EFF" w14:paraId="65BB2CE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A0C3236" w14:textId="77777777" w:rsidR="00C5336C" w:rsidRPr="00B94EFF" w:rsidRDefault="00C5336C" w:rsidP="00C5336C">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0EF1B75" w14:textId="77777777" w:rsidR="00C5336C" w:rsidRPr="00B94EFF" w:rsidRDefault="00C5336C" w:rsidP="00C5336C">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FFD292E" w14:textId="77777777" w:rsidR="00C5336C" w:rsidRPr="00B94EFF" w:rsidRDefault="00C5336C" w:rsidP="00C5336C">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E217CBC" w14:textId="77777777" w:rsidR="00C5336C" w:rsidRPr="00B94EFF" w:rsidRDefault="00C5336C" w:rsidP="00C5336C">
            <w:pPr>
              <w:pStyle w:val="TAH"/>
            </w:pPr>
            <w:r w:rsidRPr="00B94EFF">
              <w:t>Condition</w:t>
            </w:r>
          </w:p>
        </w:tc>
      </w:tr>
      <w:tr w:rsidR="00C5336C" w:rsidRPr="00B94EFF" w14:paraId="1A42C102" w14:textId="77777777" w:rsidTr="00C5336C">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8B5CC37" w14:textId="77777777" w:rsidR="00C5336C" w:rsidRPr="00B94EFF" w:rsidRDefault="00C5336C" w:rsidP="00C5336C">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1684C52" w14:textId="77777777" w:rsidR="00C5336C" w:rsidRPr="00B94EFF" w:rsidRDefault="00C5336C" w:rsidP="00C5336C">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944C6AC" w14:textId="77777777" w:rsidR="00C5336C" w:rsidRPr="00B94EFF" w:rsidRDefault="00C5336C" w:rsidP="00C5336C">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E868901" w14:textId="77777777" w:rsidR="00C5336C" w:rsidRPr="00B94EFF" w:rsidRDefault="00C5336C" w:rsidP="00C5336C">
            <w:pPr>
              <w:pStyle w:val="TAL"/>
            </w:pPr>
          </w:p>
        </w:tc>
      </w:tr>
    </w:tbl>
    <w:p w14:paraId="0DF334CF" w14:textId="77777777" w:rsidR="00C5336C" w:rsidRPr="00B94EFF" w:rsidRDefault="00C5336C" w:rsidP="00C5336C">
      <w:pPr>
        <w:rPr>
          <w:lang w:eastAsia="zh-CN"/>
        </w:rPr>
      </w:pPr>
    </w:p>
    <w:p w14:paraId="463D9CD3" w14:textId="77777777" w:rsidR="00C5336C" w:rsidRPr="00B94EFF" w:rsidRDefault="00C5336C" w:rsidP="00C5336C">
      <w:pPr>
        <w:pStyle w:val="TH"/>
      </w:pPr>
      <w:r w:rsidRPr="00B94EFF">
        <w:rPr>
          <w:lang w:eastAsia="ja-JP"/>
        </w:rPr>
        <w:t xml:space="preserve">Table </w:t>
      </w:r>
      <w:r w:rsidRPr="00B94EFF">
        <w:rPr>
          <w:lang w:eastAsia="zh-CN"/>
        </w:rPr>
        <w:t>17.2.4.4.3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5336C" w:rsidRPr="00B94EFF" w14:paraId="1CF8136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44B62A43" w14:textId="77777777" w:rsidR="00C5336C" w:rsidRPr="00B94EFF" w:rsidRDefault="00C5336C" w:rsidP="00C5336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B801D7D" w14:textId="77777777" w:rsidR="00C5336C" w:rsidRPr="00B94EFF" w:rsidRDefault="00C5336C" w:rsidP="00C5336C">
            <w:pPr>
              <w:pStyle w:val="TAH"/>
            </w:pPr>
            <w:r w:rsidRPr="00B94EFF">
              <w:t>Value/remark</w:t>
            </w:r>
          </w:p>
        </w:tc>
      </w:tr>
      <w:tr w:rsidR="00C5336C" w:rsidRPr="00B94EFF" w14:paraId="4F2E6573" w14:textId="77777777" w:rsidTr="00C5336C">
        <w:trPr>
          <w:jc w:val="center"/>
        </w:trPr>
        <w:tc>
          <w:tcPr>
            <w:tcW w:w="3766" w:type="dxa"/>
            <w:tcBorders>
              <w:top w:val="single" w:sz="4" w:space="0" w:color="auto"/>
              <w:left w:val="single" w:sz="4" w:space="0" w:color="auto"/>
              <w:bottom w:val="single" w:sz="4" w:space="0" w:color="auto"/>
              <w:right w:val="single" w:sz="4" w:space="0" w:color="auto"/>
            </w:tcBorders>
            <w:hideMark/>
          </w:tcPr>
          <w:p w14:paraId="740C81AC" w14:textId="77777777" w:rsidR="00C5336C" w:rsidRPr="00B94EFF" w:rsidRDefault="00C5336C" w:rsidP="00C5336C">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ED792FB" w14:textId="77777777" w:rsidR="00C5336C" w:rsidRPr="00B94EFF" w:rsidRDefault="00C5336C" w:rsidP="00C5336C">
            <w:pPr>
              <w:pStyle w:val="TAL"/>
            </w:pPr>
            <w:r w:rsidRPr="00B94EFF">
              <w:t>TRUE</w:t>
            </w:r>
          </w:p>
        </w:tc>
      </w:tr>
    </w:tbl>
    <w:p w14:paraId="41F6C472" w14:textId="77777777" w:rsidR="00C5336C" w:rsidRPr="00B94EFF" w:rsidRDefault="00C5336C" w:rsidP="00C5336C">
      <w:pPr>
        <w:rPr>
          <w:lang w:eastAsia="zh-CN"/>
        </w:rPr>
      </w:pPr>
    </w:p>
    <w:p w14:paraId="32DB10D2"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27BF76CF"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21261A" w14:textId="77777777" w:rsidR="00C5336C" w:rsidRPr="00B94EFF" w:rsidRDefault="00C5336C" w:rsidP="00C5336C">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5336C" w:rsidRPr="00B94EFF" w14:paraId="7C815F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DA1F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7C48FF"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090945"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B58379"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6A8BE7D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463E"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F027DD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22E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DCADB" w14:textId="77777777" w:rsidR="00C5336C" w:rsidRPr="00B94EFF" w:rsidRDefault="00C5336C" w:rsidP="00C5336C">
            <w:pPr>
              <w:pStyle w:val="TAL"/>
              <w:rPr>
                <w:rFonts w:eastAsia="MS Mincho"/>
              </w:rPr>
            </w:pPr>
          </w:p>
        </w:tc>
      </w:tr>
      <w:tr w:rsidR="00C5336C" w:rsidRPr="00B94EFF" w14:paraId="2C0E544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B486"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C24B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1A39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CD1A" w14:textId="77777777" w:rsidR="00C5336C" w:rsidRPr="00B94EFF" w:rsidRDefault="00C5336C" w:rsidP="00C5336C">
            <w:pPr>
              <w:pStyle w:val="TAL"/>
              <w:rPr>
                <w:rFonts w:eastAsia="MS Mincho"/>
              </w:rPr>
            </w:pPr>
          </w:p>
        </w:tc>
      </w:tr>
      <w:tr w:rsidR="00C5336C" w:rsidRPr="00B94EFF" w14:paraId="2E8322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529E6"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2E5362B"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5BF2C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C9595" w14:textId="77777777" w:rsidR="00C5336C" w:rsidRPr="00B94EFF" w:rsidRDefault="00C5336C" w:rsidP="00C5336C">
            <w:pPr>
              <w:pStyle w:val="TAL"/>
              <w:rPr>
                <w:rFonts w:eastAsia="MS Mincho"/>
              </w:rPr>
            </w:pPr>
          </w:p>
        </w:tc>
      </w:tr>
      <w:tr w:rsidR="00C5336C" w:rsidRPr="00B94EFF" w14:paraId="6C3240B4"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77DC3DE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4103FE" w14:textId="77777777" w:rsidR="00C5336C" w:rsidRPr="00B94EFF" w:rsidRDefault="00C5336C" w:rsidP="00C5336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442FF03"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93E0AD4" w14:textId="77777777" w:rsidR="00C5336C" w:rsidRPr="00B94EFF" w:rsidRDefault="00C5336C" w:rsidP="00C5336C">
            <w:pPr>
              <w:pStyle w:val="TAL"/>
              <w:rPr>
                <w:rFonts w:eastAsia="MS Mincho"/>
              </w:rPr>
            </w:pPr>
          </w:p>
        </w:tc>
      </w:tr>
      <w:tr w:rsidR="00C5336C" w:rsidRPr="00B94EFF" w14:paraId="0E904D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237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03540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BF7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1AFC1" w14:textId="77777777" w:rsidR="00C5336C" w:rsidRPr="00B94EFF" w:rsidRDefault="00C5336C" w:rsidP="00C5336C">
            <w:pPr>
              <w:pStyle w:val="TAL"/>
              <w:rPr>
                <w:rFonts w:eastAsia="MS Mincho"/>
              </w:rPr>
            </w:pPr>
          </w:p>
        </w:tc>
      </w:tr>
      <w:tr w:rsidR="00C5336C" w:rsidRPr="00B94EFF" w14:paraId="317113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ACD53"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3BA87" w14:textId="77777777" w:rsidR="00C5336C" w:rsidRPr="00B94EFF" w:rsidRDefault="00C5336C" w:rsidP="00C5336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0C78A8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B6EA9" w14:textId="77777777" w:rsidR="00C5336C" w:rsidRPr="00B94EFF" w:rsidRDefault="00C5336C" w:rsidP="00C5336C">
            <w:pPr>
              <w:pStyle w:val="TAL"/>
              <w:rPr>
                <w:rFonts w:eastAsia="MS Mincho"/>
              </w:rPr>
            </w:pPr>
          </w:p>
        </w:tc>
      </w:tr>
      <w:tr w:rsidR="00C5336C" w:rsidRPr="00B94EFF" w14:paraId="14AB470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BA15E"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9B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CA1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039EE" w14:textId="77777777" w:rsidR="00C5336C" w:rsidRPr="00B94EFF" w:rsidRDefault="00C5336C" w:rsidP="00C5336C">
            <w:pPr>
              <w:pStyle w:val="TAL"/>
              <w:rPr>
                <w:rFonts w:eastAsia="MS Mincho"/>
              </w:rPr>
            </w:pPr>
          </w:p>
        </w:tc>
      </w:tr>
      <w:tr w:rsidR="00C5336C" w:rsidRPr="00B94EFF" w14:paraId="7E64612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018FB" w14:textId="77777777" w:rsidR="00C5336C" w:rsidRPr="00B94EFF" w:rsidRDefault="00C5336C" w:rsidP="00C5336C">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F5B155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4DD73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60617" w14:textId="77777777" w:rsidR="00C5336C" w:rsidRPr="00B94EFF" w:rsidRDefault="00C5336C" w:rsidP="00C5336C">
            <w:pPr>
              <w:pStyle w:val="TAL"/>
              <w:rPr>
                <w:rFonts w:eastAsia="MS Mincho"/>
              </w:rPr>
            </w:pPr>
          </w:p>
        </w:tc>
      </w:tr>
      <w:tr w:rsidR="00C5336C" w:rsidRPr="00B94EFF" w14:paraId="62F4EC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8D07"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65F40A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00A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01225" w14:textId="77777777" w:rsidR="00C5336C" w:rsidRPr="00B94EFF" w:rsidRDefault="00C5336C" w:rsidP="00C5336C">
            <w:pPr>
              <w:pStyle w:val="TAL"/>
              <w:rPr>
                <w:rFonts w:eastAsia="MS Mincho"/>
              </w:rPr>
            </w:pPr>
          </w:p>
        </w:tc>
      </w:tr>
      <w:tr w:rsidR="00C5336C" w:rsidRPr="00B94EFF" w14:paraId="05986C3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F33BE"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10DC8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A4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1A875" w14:textId="77777777" w:rsidR="00C5336C" w:rsidRPr="00B94EFF" w:rsidRDefault="00C5336C" w:rsidP="00C5336C">
            <w:pPr>
              <w:pStyle w:val="TAL"/>
              <w:rPr>
                <w:rFonts w:eastAsia="MS Mincho"/>
              </w:rPr>
            </w:pPr>
          </w:p>
        </w:tc>
      </w:tr>
      <w:tr w:rsidR="00C5336C" w:rsidRPr="00B94EFF" w14:paraId="2B5B91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C6068" w14:textId="77777777" w:rsidR="00C5336C" w:rsidRPr="00B94EFF" w:rsidRDefault="00C5336C" w:rsidP="00C5336C">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8B5B3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37E46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190C4" w14:textId="77777777" w:rsidR="00C5336C" w:rsidRPr="00B94EFF" w:rsidRDefault="00C5336C" w:rsidP="00C5336C">
            <w:pPr>
              <w:pStyle w:val="TAL"/>
              <w:rPr>
                <w:rFonts w:eastAsia="MS Mincho"/>
              </w:rPr>
            </w:pPr>
          </w:p>
        </w:tc>
      </w:tr>
      <w:tr w:rsidR="00C5336C" w:rsidRPr="00B94EFF" w14:paraId="23A56BD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BAEB3"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C9F1B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4A56C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5979" w14:textId="77777777" w:rsidR="00C5336C" w:rsidRPr="00B94EFF" w:rsidRDefault="00C5336C" w:rsidP="00C5336C">
            <w:pPr>
              <w:pStyle w:val="TAL"/>
              <w:rPr>
                <w:rFonts w:eastAsia="MS Mincho"/>
              </w:rPr>
            </w:pPr>
          </w:p>
        </w:tc>
      </w:tr>
      <w:tr w:rsidR="00C5336C" w:rsidRPr="00B94EFF" w14:paraId="1399EB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72519"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6EB94"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4848C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D0D74" w14:textId="77777777" w:rsidR="00C5336C" w:rsidRPr="00B94EFF" w:rsidRDefault="00C5336C" w:rsidP="00C5336C">
            <w:pPr>
              <w:pStyle w:val="TAL"/>
              <w:rPr>
                <w:rFonts w:eastAsia="MS Mincho"/>
              </w:rPr>
            </w:pPr>
          </w:p>
        </w:tc>
      </w:tr>
      <w:tr w:rsidR="00C5336C" w:rsidRPr="00B94EFF" w14:paraId="7BAB95C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CA3EE" w14:textId="77777777" w:rsidR="00C5336C" w:rsidRPr="00B94EFF" w:rsidRDefault="00C5336C" w:rsidP="00C5336C">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5899B6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AC1B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73FE8" w14:textId="77777777" w:rsidR="00C5336C" w:rsidRPr="00B94EFF" w:rsidRDefault="00C5336C" w:rsidP="00C5336C">
            <w:pPr>
              <w:pStyle w:val="TAL"/>
              <w:rPr>
                <w:rFonts w:eastAsia="MS Mincho"/>
              </w:rPr>
            </w:pPr>
          </w:p>
        </w:tc>
      </w:tr>
      <w:tr w:rsidR="00C5336C" w:rsidRPr="00B94EFF" w14:paraId="7FFF31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B03E" w14:textId="77777777" w:rsidR="00C5336C" w:rsidRPr="00B94EFF" w:rsidRDefault="00C5336C" w:rsidP="00C5336C">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DBFB09"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A712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46F50" w14:textId="77777777" w:rsidR="00C5336C" w:rsidRPr="00B94EFF" w:rsidRDefault="00C5336C" w:rsidP="00C5336C">
            <w:pPr>
              <w:pStyle w:val="TAL"/>
              <w:rPr>
                <w:rFonts w:eastAsia="MS Mincho"/>
              </w:rPr>
            </w:pPr>
          </w:p>
        </w:tc>
      </w:tr>
      <w:tr w:rsidR="00C5336C" w:rsidRPr="00B94EFF" w14:paraId="75FCE4C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B482C"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DCB3B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898A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1896" w14:textId="77777777" w:rsidR="00C5336C" w:rsidRPr="00B94EFF" w:rsidRDefault="00C5336C" w:rsidP="00C5336C">
            <w:pPr>
              <w:pStyle w:val="TAL"/>
              <w:rPr>
                <w:rFonts w:eastAsia="MS Mincho"/>
              </w:rPr>
            </w:pPr>
          </w:p>
        </w:tc>
      </w:tr>
      <w:tr w:rsidR="00C5336C" w:rsidRPr="00B94EFF" w14:paraId="14FD45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12ED7" w14:textId="77777777" w:rsidR="00C5336C" w:rsidRPr="00B94EFF" w:rsidRDefault="00C5336C" w:rsidP="00C5336C">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CE96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A763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744" w14:textId="77777777" w:rsidR="00C5336C" w:rsidRPr="00B94EFF" w:rsidRDefault="00C5336C" w:rsidP="00C5336C">
            <w:pPr>
              <w:pStyle w:val="TAL"/>
              <w:rPr>
                <w:rFonts w:eastAsia="MS Mincho"/>
              </w:rPr>
            </w:pPr>
          </w:p>
        </w:tc>
      </w:tr>
      <w:tr w:rsidR="00C5336C" w:rsidRPr="00B94EFF" w14:paraId="4994E4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BF76D" w14:textId="77777777" w:rsidR="00C5336C" w:rsidRPr="00B94EFF" w:rsidRDefault="00C5336C" w:rsidP="00C5336C">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2FF23C"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C8EE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5371" w14:textId="77777777" w:rsidR="00C5336C" w:rsidRPr="00B94EFF" w:rsidRDefault="00C5336C" w:rsidP="00C5336C">
            <w:pPr>
              <w:pStyle w:val="TAL"/>
              <w:rPr>
                <w:rFonts w:eastAsia="MS Mincho"/>
              </w:rPr>
            </w:pPr>
          </w:p>
        </w:tc>
      </w:tr>
      <w:tr w:rsidR="00C5336C" w:rsidRPr="00B94EFF" w14:paraId="7155BC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261" w14:textId="77777777" w:rsidR="00C5336C" w:rsidRPr="00B94EFF" w:rsidRDefault="00C5336C" w:rsidP="00C5336C">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BD3D6D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64D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EFD6" w14:textId="77777777" w:rsidR="00C5336C" w:rsidRPr="00B94EFF" w:rsidRDefault="00C5336C" w:rsidP="00C5336C">
            <w:pPr>
              <w:pStyle w:val="TAL"/>
              <w:rPr>
                <w:rFonts w:eastAsia="MS Mincho"/>
              </w:rPr>
            </w:pPr>
          </w:p>
        </w:tc>
      </w:tr>
      <w:tr w:rsidR="00C5336C" w:rsidRPr="00B94EFF" w14:paraId="474F419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26F2B" w14:textId="77777777" w:rsidR="00C5336C" w:rsidRPr="00B94EFF" w:rsidRDefault="00C5336C" w:rsidP="00C5336C">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6DF6FB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D37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0541" w14:textId="77777777" w:rsidR="00C5336C" w:rsidRPr="00B94EFF" w:rsidRDefault="00C5336C" w:rsidP="00C5336C">
            <w:pPr>
              <w:pStyle w:val="TAL"/>
              <w:rPr>
                <w:rFonts w:eastAsia="MS Mincho"/>
              </w:rPr>
            </w:pPr>
          </w:p>
        </w:tc>
      </w:tr>
      <w:tr w:rsidR="00C5336C" w:rsidRPr="00B94EFF" w14:paraId="5E1B33F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31EEF" w14:textId="77777777" w:rsidR="00C5336C" w:rsidRPr="00B94EFF" w:rsidRDefault="00C5336C" w:rsidP="00C5336C">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51686B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A4CA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AA0E5" w14:textId="77777777" w:rsidR="00C5336C" w:rsidRPr="00B94EFF" w:rsidRDefault="00C5336C" w:rsidP="00C5336C">
            <w:pPr>
              <w:pStyle w:val="TAL"/>
              <w:rPr>
                <w:rFonts w:eastAsia="MS Mincho"/>
              </w:rPr>
            </w:pPr>
          </w:p>
        </w:tc>
      </w:tr>
      <w:tr w:rsidR="00C5336C" w:rsidRPr="00B94EFF" w14:paraId="7421CC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4EB69" w14:textId="77777777" w:rsidR="00C5336C" w:rsidRPr="00B94EFF" w:rsidRDefault="00C5336C" w:rsidP="00C5336C">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5E7F7D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B744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9AA95" w14:textId="77777777" w:rsidR="00C5336C" w:rsidRPr="00B94EFF" w:rsidRDefault="00C5336C" w:rsidP="00C5336C">
            <w:pPr>
              <w:pStyle w:val="TAL"/>
              <w:rPr>
                <w:rFonts w:eastAsia="MS Mincho"/>
              </w:rPr>
            </w:pPr>
          </w:p>
        </w:tc>
      </w:tr>
      <w:tr w:rsidR="00C5336C" w:rsidRPr="00B94EFF" w14:paraId="7C52E36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4AC74" w14:textId="77777777" w:rsidR="00C5336C" w:rsidRPr="00B94EFF" w:rsidRDefault="00C5336C" w:rsidP="00C5336C">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B78C0D1"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8A1A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B1F0B" w14:textId="77777777" w:rsidR="00C5336C" w:rsidRPr="00B94EFF" w:rsidRDefault="00C5336C" w:rsidP="00C5336C">
            <w:pPr>
              <w:pStyle w:val="TAL"/>
              <w:rPr>
                <w:lang w:eastAsia="zh-CN"/>
              </w:rPr>
            </w:pPr>
          </w:p>
        </w:tc>
      </w:tr>
      <w:tr w:rsidR="00C5336C" w:rsidRPr="00B94EFF" w14:paraId="09937D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BC529" w14:textId="77777777" w:rsidR="00C5336C" w:rsidRPr="00B94EFF" w:rsidRDefault="00C5336C" w:rsidP="00C5336C">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F77368" w14:textId="77777777" w:rsidR="00C5336C" w:rsidRPr="00B94EFF" w:rsidRDefault="00C5336C" w:rsidP="00C5336C">
            <w:pPr>
              <w:pStyle w:val="TAL"/>
              <w:rPr>
                <w:rFonts w:eastAsia="MS Mincho"/>
              </w:rPr>
            </w:pPr>
            <w:r w:rsidRPr="00B94EFF">
              <w:rPr>
                <w:rFonts w:eastAsia="MS Mincho"/>
              </w:rPr>
              <w:t xml:space="preserve">As defined in </w:t>
            </w:r>
            <w:r w:rsidRPr="00B94EFF">
              <w:t xml:space="preserve">Table </w:t>
            </w:r>
            <w:r w:rsidRPr="00B94EFF">
              <w:rPr>
                <w:lang w:eastAsia="zh-CN"/>
              </w:rPr>
              <w:t>17.2.4.4.3-4</w:t>
            </w:r>
          </w:p>
        </w:tc>
        <w:tc>
          <w:tcPr>
            <w:tcW w:w="1700" w:type="dxa"/>
            <w:tcBorders>
              <w:top w:val="single" w:sz="4" w:space="0" w:color="000000"/>
              <w:left w:val="single" w:sz="4" w:space="0" w:color="000000"/>
              <w:bottom w:val="single" w:sz="4" w:space="0" w:color="000000"/>
              <w:right w:val="single" w:sz="4" w:space="0" w:color="000000"/>
            </w:tcBorders>
          </w:tcPr>
          <w:p w14:paraId="251361D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DD8CF" w14:textId="77777777" w:rsidR="00C5336C" w:rsidRPr="00B94EFF" w:rsidRDefault="00C5336C" w:rsidP="00C5336C">
            <w:pPr>
              <w:pStyle w:val="TAL"/>
              <w:rPr>
                <w:lang w:eastAsia="zh-CN"/>
              </w:rPr>
            </w:pPr>
          </w:p>
        </w:tc>
      </w:tr>
      <w:tr w:rsidR="00C5336C" w:rsidRPr="00B94EFF" w14:paraId="47337A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749B3" w14:textId="77777777" w:rsidR="00C5336C" w:rsidRPr="00B94EFF" w:rsidRDefault="00C5336C" w:rsidP="00C5336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1BE34B6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117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4A6E5" w14:textId="77777777" w:rsidR="00C5336C" w:rsidRPr="00B94EFF" w:rsidRDefault="00C5336C" w:rsidP="00C5336C">
            <w:pPr>
              <w:pStyle w:val="TAL"/>
              <w:rPr>
                <w:lang w:eastAsia="zh-CN"/>
              </w:rPr>
            </w:pPr>
          </w:p>
        </w:tc>
      </w:tr>
      <w:tr w:rsidR="00C5336C" w:rsidRPr="00B94EFF" w14:paraId="55EC8A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F37C5" w14:textId="77777777" w:rsidR="00C5336C" w:rsidRPr="00B94EFF" w:rsidRDefault="00C5336C" w:rsidP="00C5336C">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6B46A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13B9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D81D65" w14:textId="77777777" w:rsidR="00C5336C" w:rsidRPr="00B94EFF" w:rsidRDefault="00C5336C" w:rsidP="00C5336C">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5336C" w:rsidRPr="00B94EFF" w14:paraId="263445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ADC30" w14:textId="77777777" w:rsidR="00C5336C" w:rsidRPr="00B94EFF" w:rsidRDefault="00C5336C" w:rsidP="00C5336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A5E07FB" w14:textId="77777777" w:rsidR="00C5336C" w:rsidRPr="00B94EFF" w:rsidRDefault="00C5336C" w:rsidP="00C5336C">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46533A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A5C50" w14:textId="77777777" w:rsidR="00C5336C" w:rsidRPr="00B94EFF" w:rsidRDefault="00C5336C" w:rsidP="00C5336C">
            <w:pPr>
              <w:pStyle w:val="TAL"/>
            </w:pPr>
          </w:p>
        </w:tc>
      </w:tr>
      <w:tr w:rsidR="00C5336C" w:rsidRPr="00B94EFF" w14:paraId="70771D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AC5D7" w14:textId="77777777" w:rsidR="00C5336C" w:rsidRPr="00B94EFF" w:rsidRDefault="00C5336C" w:rsidP="00C5336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5949E1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8117F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43FE" w14:textId="77777777" w:rsidR="00C5336C" w:rsidRPr="00B94EFF" w:rsidRDefault="00C5336C" w:rsidP="00C5336C">
            <w:pPr>
              <w:pStyle w:val="TAL"/>
            </w:pPr>
          </w:p>
        </w:tc>
      </w:tr>
      <w:tr w:rsidR="00C5336C" w:rsidRPr="00B94EFF" w14:paraId="6E8D15C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60549" w14:textId="77777777" w:rsidR="00C5336C" w:rsidRPr="00B94EFF" w:rsidRDefault="00C5336C" w:rsidP="00C5336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0258A2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30C7D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5141" w14:textId="77777777" w:rsidR="00C5336C" w:rsidRPr="00B94EFF" w:rsidRDefault="00C5336C" w:rsidP="00C5336C">
            <w:pPr>
              <w:pStyle w:val="TAL"/>
            </w:pPr>
          </w:p>
        </w:tc>
      </w:tr>
      <w:tr w:rsidR="00C5336C" w:rsidRPr="00B94EFF" w14:paraId="1798F3F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588A9F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6EC3CC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430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5D88" w14:textId="77777777" w:rsidR="00C5336C" w:rsidRPr="00B94EFF" w:rsidRDefault="00C5336C" w:rsidP="00C5336C">
            <w:pPr>
              <w:pStyle w:val="TAL"/>
            </w:pPr>
          </w:p>
        </w:tc>
      </w:tr>
      <w:tr w:rsidR="00C5336C" w:rsidRPr="00B94EFF" w14:paraId="184670A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D4F29F" w14:textId="77777777" w:rsidR="00C5336C" w:rsidRPr="00B94EFF" w:rsidRDefault="00C5336C" w:rsidP="00C5336C">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16CA311"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88C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F900F" w14:textId="77777777" w:rsidR="00C5336C" w:rsidRPr="00B94EFF" w:rsidRDefault="00C5336C" w:rsidP="00C5336C">
            <w:pPr>
              <w:pStyle w:val="TAL"/>
            </w:pPr>
          </w:p>
        </w:tc>
      </w:tr>
      <w:tr w:rsidR="00C5336C" w:rsidRPr="00B94EFF" w14:paraId="1D4F63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15BC0E1" w14:textId="77777777" w:rsidR="00C5336C" w:rsidRPr="00B94EFF" w:rsidRDefault="00C5336C" w:rsidP="00C5336C">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803634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03CDE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F7C47" w14:textId="77777777" w:rsidR="00C5336C" w:rsidRPr="00B94EFF" w:rsidRDefault="00C5336C" w:rsidP="00C5336C">
            <w:pPr>
              <w:pStyle w:val="TAL"/>
            </w:pPr>
          </w:p>
        </w:tc>
      </w:tr>
      <w:tr w:rsidR="00C5336C" w:rsidRPr="00B94EFF" w14:paraId="130DCAC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2FF9D"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34D8F1"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3642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467" w14:textId="77777777" w:rsidR="00C5336C" w:rsidRPr="00B94EFF" w:rsidRDefault="00C5336C" w:rsidP="00C5336C">
            <w:pPr>
              <w:pStyle w:val="TAL"/>
            </w:pPr>
          </w:p>
        </w:tc>
      </w:tr>
      <w:tr w:rsidR="00C5336C" w:rsidRPr="00B94EFF" w14:paraId="2898DA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98A24" w14:textId="77777777" w:rsidR="00C5336C" w:rsidRPr="00B94EFF" w:rsidRDefault="00C5336C" w:rsidP="00C5336C">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BA549FD"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14509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591D7" w14:textId="77777777" w:rsidR="00C5336C" w:rsidRPr="00B94EFF" w:rsidRDefault="00C5336C" w:rsidP="00C5336C">
            <w:pPr>
              <w:pStyle w:val="TAL"/>
              <w:rPr>
                <w:lang w:eastAsia="zh-CN"/>
              </w:rPr>
            </w:pPr>
          </w:p>
        </w:tc>
      </w:tr>
      <w:tr w:rsidR="00C5336C" w:rsidRPr="00B94EFF" w14:paraId="027B521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AF58CA5" w14:textId="77777777" w:rsidR="00C5336C" w:rsidRPr="00B94EFF" w:rsidRDefault="00C5336C" w:rsidP="00C5336C">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921493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1BFE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CF337" w14:textId="77777777" w:rsidR="00C5336C" w:rsidRPr="00B94EFF" w:rsidRDefault="00C5336C" w:rsidP="00C5336C">
            <w:pPr>
              <w:pStyle w:val="TAL"/>
              <w:rPr>
                <w:lang w:eastAsia="zh-CN"/>
              </w:rPr>
            </w:pPr>
          </w:p>
        </w:tc>
      </w:tr>
      <w:tr w:rsidR="00C5336C" w:rsidRPr="00B94EFF" w14:paraId="327C63A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008C5F2" w14:textId="77777777" w:rsidR="00C5336C" w:rsidRPr="00B94EFF" w:rsidRDefault="00C5336C" w:rsidP="00C5336C">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B9EB85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12FA3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6A9C9" w14:textId="77777777" w:rsidR="00C5336C" w:rsidRPr="00B94EFF" w:rsidRDefault="00C5336C" w:rsidP="00C5336C">
            <w:pPr>
              <w:pStyle w:val="TAL"/>
              <w:rPr>
                <w:lang w:eastAsia="zh-CN"/>
              </w:rPr>
            </w:pPr>
          </w:p>
        </w:tc>
      </w:tr>
      <w:tr w:rsidR="00C5336C" w:rsidRPr="00B94EFF" w14:paraId="5DB689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6E8A2"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178430"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71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13AB9" w14:textId="77777777" w:rsidR="00C5336C" w:rsidRPr="00B94EFF" w:rsidRDefault="00C5336C" w:rsidP="00C5336C">
            <w:pPr>
              <w:pStyle w:val="TAL"/>
              <w:rPr>
                <w:lang w:eastAsia="zh-CN"/>
              </w:rPr>
            </w:pPr>
          </w:p>
        </w:tc>
      </w:tr>
      <w:tr w:rsidR="00C5336C" w:rsidRPr="00B94EFF" w14:paraId="67CF63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4BEA0" w14:textId="77777777" w:rsidR="00C5336C" w:rsidRPr="00B94EFF" w:rsidRDefault="00C5336C" w:rsidP="00C5336C">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CD1C789"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E08A3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349B4" w14:textId="77777777" w:rsidR="00C5336C" w:rsidRPr="00B94EFF" w:rsidRDefault="00C5336C" w:rsidP="00C5336C">
            <w:pPr>
              <w:pStyle w:val="TAL"/>
              <w:rPr>
                <w:rFonts w:eastAsia="MS Mincho"/>
              </w:rPr>
            </w:pPr>
          </w:p>
        </w:tc>
      </w:tr>
      <w:tr w:rsidR="00C5336C" w:rsidRPr="00B94EFF" w14:paraId="648A4E5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AD9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1D7A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C5B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A1CA8" w14:textId="77777777" w:rsidR="00C5336C" w:rsidRPr="00B94EFF" w:rsidRDefault="00C5336C" w:rsidP="00C5336C">
            <w:pPr>
              <w:pStyle w:val="TAL"/>
              <w:rPr>
                <w:rFonts w:eastAsia="MS Mincho"/>
              </w:rPr>
            </w:pPr>
          </w:p>
        </w:tc>
      </w:tr>
      <w:tr w:rsidR="00C5336C" w:rsidRPr="00B94EFF" w14:paraId="6BD4BC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D573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7EED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26C5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4502F" w14:textId="77777777" w:rsidR="00C5336C" w:rsidRPr="00B94EFF" w:rsidRDefault="00C5336C" w:rsidP="00C5336C">
            <w:pPr>
              <w:pStyle w:val="TAL"/>
              <w:rPr>
                <w:rFonts w:eastAsia="MS Mincho"/>
              </w:rPr>
            </w:pPr>
          </w:p>
        </w:tc>
      </w:tr>
      <w:tr w:rsidR="00C5336C" w:rsidRPr="00B94EFF" w14:paraId="17A07A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A8B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2117B"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955A7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CB60A" w14:textId="77777777" w:rsidR="00C5336C" w:rsidRPr="00B94EFF" w:rsidRDefault="00C5336C" w:rsidP="00C5336C">
            <w:pPr>
              <w:pStyle w:val="TAL"/>
              <w:rPr>
                <w:rFonts w:eastAsia="MS Mincho"/>
              </w:rPr>
            </w:pPr>
          </w:p>
        </w:tc>
      </w:tr>
      <w:tr w:rsidR="00C5336C" w:rsidRPr="00B94EFF" w14:paraId="22EC8DA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5EA3C"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A7C02A"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83BF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3906" w14:textId="77777777" w:rsidR="00C5336C" w:rsidRPr="00B94EFF" w:rsidRDefault="00C5336C" w:rsidP="00C5336C">
            <w:pPr>
              <w:pStyle w:val="TAL"/>
              <w:rPr>
                <w:rFonts w:eastAsia="MS Mincho"/>
              </w:rPr>
            </w:pPr>
          </w:p>
        </w:tc>
      </w:tr>
      <w:tr w:rsidR="00C5336C" w:rsidRPr="00B94EFF" w14:paraId="3208D2B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3C7F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1A34D3"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97F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9A341" w14:textId="77777777" w:rsidR="00C5336C" w:rsidRPr="00B94EFF" w:rsidRDefault="00C5336C" w:rsidP="00C5336C">
            <w:pPr>
              <w:pStyle w:val="TAL"/>
              <w:rPr>
                <w:rFonts w:eastAsia="MS Mincho"/>
              </w:rPr>
            </w:pPr>
          </w:p>
        </w:tc>
      </w:tr>
      <w:tr w:rsidR="00C5336C" w:rsidRPr="00B94EFF" w14:paraId="0CC00BF0" w14:textId="77777777" w:rsidTr="00C5336C">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8E272"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963DDB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DBF6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57B82" w14:textId="77777777" w:rsidR="00C5336C" w:rsidRPr="00B94EFF" w:rsidRDefault="00C5336C" w:rsidP="00C5336C">
            <w:pPr>
              <w:pStyle w:val="TAL"/>
              <w:rPr>
                <w:rFonts w:eastAsia="MS Mincho"/>
              </w:rPr>
            </w:pPr>
          </w:p>
        </w:tc>
      </w:tr>
    </w:tbl>
    <w:p w14:paraId="3E96A445" w14:textId="77777777" w:rsidR="00C5336C" w:rsidRPr="00B94EFF" w:rsidRDefault="00C5336C" w:rsidP="00C5336C">
      <w:pPr>
        <w:rPr>
          <w:lang w:eastAsia="zh-CN"/>
        </w:rPr>
      </w:pPr>
    </w:p>
    <w:p w14:paraId="3428B9BE" w14:textId="77777777" w:rsidR="00C5336C" w:rsidRPr="00B94EFF" w:rsidRDefault="00C5336C" w:rsidP="00C5336C">
      <w:pPr>
        <w:pStyle w:val="TH"/>
        <w:rPr>
          <w:rFonts w:eastAsia="MS Mincho"/>
        </w:rPr>
      </w:pPr>
      <w:r w:rsidRPr="00B94EFF">
        <w:rPr>
          <w:rFonts w:eastAsia="MS Mincho"/>
          <w:iCs/>
        </w:rPr>
        <w:lastRenderedPageBreak/>
        <w:t xml:space="preserve">Table </w:t>
      </w:r>
      <w:r w:rsidRPr="00B94EFF">
        <w:rPr>
          <w:lang w:eastAsia="zh-CN"/>
        </w:rPr>
        <w:t>17.2.4.4.3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2552CD53"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6A7D3A"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21EC46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BA5EB"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2390E20"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1DFAEBA"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3EEBE3"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770430C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89A88" w14:textId="77777777" w:rsidR="00C5336C" w:rsidRPr="00B94EFF" w:rsidRDefault="00C5336C" w:rsidP="00C5336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7FD16FE"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367E1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CB32" w14:textId="77777777" w:rsidR="00C5336C" w:rsidRPr="00B94EFF" w:rsidRDefault="00C5336C" w:rsidP="00C5336C">
            <w:pPr>
              <w:pStyle w:val="TAL"/>
              <w:rPr>
                <w:rFonts w:eastAsia="MS Mincho"/>
              </w:rPr>
            </w:pPr>
          </w:p>
        </w:tc>
      </w:tr>
      <w:tr w:rsidR="00C5336C" w:rsidRPr="00B94EFF" w14:paraId="28684E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0268B" w14:textId="77777777" w:rsidR="00C5336C" w:rsidRPr="00B94EFF" w:rsidRDefault="00C5336C" w:rsidP="00C5336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A63A40C"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93C7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C452" w14:textId="77777777" w:rsidR="00C5336C" w:rsidRPr="00B94EFF" w:rsidRDefault="00C5336C" w:rsidP="00C5336C">
            <w:pPr>
              <w:pStyle w:val="TAL"/>
              <w:rPr>
                <w:rFonts w:eastAsia="MS Mincho"/>
              </w:rPr>
            </w:pPr>
          </w:p>
        </w:tc>
      </w:tr>
      <w:tr w:rsidR="00C5336C" w:rsidRPr="00B94EFF" w14:paraId="66CDF44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D9CA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D90946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9A21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ABDC" w14:textId="77777777" w:rsidR="00C5336C" w:rsidRPr="00B94EFF" w:rsidRDefault="00C5336C" w:rsidP="00C5336C">
            <w:pPr>
              <w:pStyle w:val="TAL"/>
              <w:rPr>
                <w:rFonts w:eastAsia="MS Mincho"/>
              </w:rPr>
            </w:pPr>
          </w:p>
        </w:tc>
      </w:tr>
      <w:tr w:rsidR="00C5336C" w:rsidRPr="00B94EFF" w14:paraId="3923562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15470" w14:textId="77777777" w:rsidR="00C5336C" w:rsidRPr="00B94EFF" w:rsidRDefault="00C5336C" w:rsidP="00C5336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7B0FDD7"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0700F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BDD3D" w14:textId="77777777" w:rsidR="00C5336C" w:rsidRPr="00B94EFF" w:rsidRDefault="00C5336C" w:rsidP="00C5336C">
            <w:pPr>
              <w:pStyle w:val="TAL"/>
              <w:rPr>
                <w:rFonts w:eastAsia="MS Mincho"/>
              </w:rPr>
            </w:pPr>
          </w:p>
        </w:tc>
      </w:tr>
      <w:tr w:rsidR="00C5336C" w:rsidRPr="00B94EFF" w14:paraId="0DD97B1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428D"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81D9C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8CE7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363D" w14:textId="77777777" w:rsidR="00C5336C" w:rsidRPr="00B94EFF" w:rsidRDefault="00C5336C" w:rsidP="00C5336C">
            <w:pPr>
              <w:pStyle w:val="TAL"/>
              <w:rPr>
                <w:rFonts w:eastAsia="MS Mincho"/>
              </w:rPr>
            </w:pPr>
          </w:p>
        </w:tc>
      </w:tr>
      <w:tr w:rsidR="00C5336C" w:rsidRPr="00B94EFF" w14:paraId="5F04A51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4967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1C72E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6FBE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F57B6" w14:textId="77777777" w:rsidR="00C5336C" w:rsidRPr="00B94EFF" w:rsidRDefault="00C5336C" w:rsidP="00C5336C">
            <w:pPr>
              <w:pStyle w:val="TAL"/>
              <w:rPr>
                <w:rFonts w:eastAsia="MS Mincho"/>
              </w:rPr>
            </w:pPr>
          </w:p>
        </w:tc>
      </w:tr>
      <w:tr w:rsidR="00C5336C" w:rsidRPr="00B94EFF" w14:paraId="00EAA52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DC070"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C0C7029" w14:textId="77777777" w:rsidR="00C5336C" w:rsidRPr="00B94EFF" w:rsidRDefault="00C5336C" w:rsidP="00C5336C">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437CF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DBF8" w14:textId="77777777" w:rsidR="00C5336C" w:rsidRPr="00B94EFF" w:rsidRDefault="00C5336C" w:rsidP="00C5336C">
            <w:pPr>
              <w:pStyle w:val="TAL"/>
              <w:rPr>
                <w:rFonts w:eastAsia="MS Mincho"/>
              </w:rPr>
            </w:pPr>
          </w:p>
        </w:tc>
      </w:tr>
      <w:tr w:rsidR="00C5336C" w:rsidRPr="00B94EFF" w14:paraId="29064B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CE2D12"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A3E0F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F9FF02"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AB8A7B3" w14:textId="77777777" w:rsidR="00C5336C" w:rsidRPr="00B94EFF" w:rsidRDefault="00C5336C" w:rsidP="00C5336C">
            <w:pPr>
              <w:pStyle w:val="TAL"/>
              <w:rPr>
                <w:rFonts w:eastAsia="MS Mincho"/>
              </w:rPr>
            </w:pPr>
          </w:p>
        </w:tc>
      </w:tr>
      <w:tr w:rsidR="00C5336C" w:rsidRPr="00B94EFF" w14:paraId="0F5641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E624" w14:textId="77777777" w:rsidR="00C5336C" w:rsidRPr="00B94EFF" w:rsidRDefault="00C5336C" w:rsidP="00C5336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07D7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EDF2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EA88" w14:textId="77777777" w:rsidR="00C5336C" w:rsidRPr="00B94EFF" w:rsidRDefault="00C5336C" w:rsidP="00C5336C">
            <w:pPr>
              <w:pStyle w:val="TAL"/>
              <w:rPr>
                <w:rFonts w:eastAsia="MS Mincho"/>
              </w:rPr>
            </w:pPr>
          </w:p>
        </w:tc>
      </w:tr>
      <w:tr w:rsidR="00C5336C" w:rsidRPr="00B94EFF" w14:paraId="5A735EA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F240E" w14:textId="77777777" w:rsidR="00C5336C" w:rsidRPr="00B94EFF" w:rsidRDefault="00C5336C" w:rsidP="00C5336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B723FF" w14:textId="77777777" w:rsidR="00C5336C" w:rsidRPr="00B94EFF" w:rsidRDefault="00C5336C" w:rsidP="00C5336C">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ECD1AB" w14:textId="77777777" w:rsidR="00C5336C" w:rsidRPr="00B94EFF" w:rsidRDefault="00C5336C" w:rsidP="00C5336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834537C" w14:textId="77777777" w:rsidR="00C5336C" w:rsidRPr="00B94EFF" w:rsidRDefault="00C5336C" w:rsidP="00C5336C">
            <w:pPr>
              <w:pStyle w:val="TAL"/>
              <w:rPr>
                <w:rFonts w:eastAsia="MS Mincho"/>
              </w:rPr>
            </w:pPr>
          </w:p>
        </w:tc>
      </w:tr>
      <w:tr w:rsidR="00C5336C" w:rsidRPr="00B94EFF" w14:paraId="1156ADF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7674" w14:textId="77777777" w:rsidR="00C5336C" w:rsidRPr="00B94EFF" w:rsidRDefault="00C5336C" w:rsidP="00C5336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AE3F9AF"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16EE9B99" w14:textId="77777777" w:rsidR="00C5336C" w:rsidRPr="00B94EFF" w:rsidRDefault="00C5336C" w:rsidP="00C5336C">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D3FB25" w14:textId="77777777" w:rsidR="00C5336C" w:rsidRPr="00B94EFF" w:rsidRDefault="00C5336C" w:rsidP="00C5336C">
            <w:pPr>
              <w:pStyle w:val="TAL"/>
              <w:rPr>
                <w:lang w:eastAsia="zh-CN"/>
              </w:rPr>
            </w:pPr>
          </w:p>
        </w:tc>
      </w:tr>
      <w:tr w:rsidR="00C5336C" w:rsidRPr="00B94EFF" w14:paraId="115BC09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D5378" w14:textId="77777777" w:rsidR="00C5336C" w:rsidRPr="00B94EFF" w:rsidRDefault="00C5336C" w:rsidP="00C5336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85801E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4DD68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CE50B" w14:textId="77777777" w:rsidR="00C5336C" w:rsidRPr="00B94EFF" w:rsidRDefault="00C5336C" w:rsidP="00C5336C">
            <w:pPr>
              <w:pStyle w:val="TAL"/>
              <w:rPr>
                <w:rFonts w:eastAsia="MS Mincho"/>
              </w:rPr>
            </w:pPr>
          </w:p>
        </w:tc>
      </w:tr>
      <w:tr w:rsidR="00C5336C" w:rsidRPr="00B94EFF" w14:paraId="37138C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77856" w14:textId="77777777" w:rsidR="00C5336C" w:rsidRPr="00B94EFF" w:rsidRDefault="00C5336C" w:rsidP="00C5336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BD01FCF" w14:textId="77777777" w:rsidR="00C5336C" w:rsidRPr="00B94EFF" w:rsidRDefault="00C5336C" w:rsidP="00C5336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A61144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2C31A" w14:textId="77777777" w:rsidR="00C5336C" w:rsidRPr="00B94EFF" w:rsidRDefault="00C5336C" w:rsidP="00C5336C">
            <w:pPr>
              <w:pStyle w:val="TAL"/>
              <w:rPr>
                <w:rFonts w:eastAsia="MS Mincho"/>
              </w:rPr>
            </w:pPr>
          </w:p>
        </w:tc>
      </w:tr>
      <w:tr w:rsidR="00C5336C" w:rsidRPr="00B94EFF" w14:paraId="4924C46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F107E" w14:textId="77777777" w:rsidR="00C5336C" w:rsidRPr="00B94EFF" w:rsidRDefault="00C5336C" w:rsidP="00C5336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F852F7"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193B97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F5ECC" w14:textId="77777777" w:rsidR="00C5336C" w:rsidRPr="00B94EFF" w:rsidRDefault="00C5336C" w:rsidP="00C5336C">
            <w:pPr>
              <w:pStyle w:val="TAL"/>
              <w:rPr>
                <w:rFonts w:eastAsia="MS Mincho"/>
              </w:rPr>
            </w:pPr>
          </w:p>
        </w:tc>
      </w:tr>
      <w:tr w:rsidR="00C5336C" w:rsidRPr="00B94EFF" w14:paraId="2A656B0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E71EA" w14:textId="77777777" w:rsidR="00C5336C" w:rsidRPr="00B94EFF" w:rsidRDefault="00C5336C" w:rsidP="00C5336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B4EC15" w14:textId="77777777" w:rsidR="00C5336C" w:rsidRPr="00B94EFF" w:rsidRDefault="00C5336C" w:rsidP="00C5336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0D1C5C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E6A6A" w14:textId="77777777" w:rsidR="00C5336C" w:rsidRPr="00B94EFF" w:rsidRDefault="00C5336C" w:rsidP="00C5336C">
            <w:pPr>
              <w:pStyle w:val="TAL"/>
              <w:rPr>
                <w:rFonts w:eastAsia="MS Mincho"/>
              </w:rPr>
            </w:pPr>
          </w:p>
        </w:tc>
      </w:tr>
      <w:tr w:rsidR="00C5336C" w:rsidRPr="00B94EFF" w14:paraId="0512A50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6E10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B29C7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291E1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3BC7C" w14:textId="77777777" w:rsidR="00C5336C" w:rsidRPr="00B94EFF" w:rsidRDefault="00C5336C" w:rsidP="00C5336C">
            <w:pPr>
              <w:pStyle w:val="TAL"/>
              <w:rPr>
                <w:rFonts w:eastAsia="MS Mincho"/>
              </w:rPr>
            </w:pPr>
          </w:p>
        </w:tc>
      </w:tr>
      <w:tr w:rsidR="00C5336C" w:rsidRPr="00B94EFF" w14:paraId="65975C8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10DE7"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B8F1808"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B99BE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A8F46" w14:textId="77777777" w:rsidR="00C5336C" w:rsidRPr="00B94EFF" w:rsidRDefault="00C5336C" w:rsidP="00C5336C">
            <w:pPr>
              <w:pStyle w:val="TAL"/>
              <w:rPr>
                <w:rFonts w:eastAsia="MS Mincho"/>
              </w:rPr>
            </w:pPr>
          </w:p>
        </w:tc>
      </w:tr>
      <w:tr w:rsidR="00C5336C" w:rsidRPr="00B94EFF" w14:paraId="749A91F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66B2E" w14:textId="77777777" w:rsidR="00C5336C" w:rsidRPr="00B94EFF" w:rsidRDefault="00C5336C" w:rsidP="00C5336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ABB6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C30880" w14:textId="77777777" w:rsidR="00C5336C" w:rsidRPr="00B94EFF" w:rsidRDefault="00C5336C" w:rsidP="00C5336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429D9F0" w14:textId="77777777" w:rsidR="00C5336C" w:rsidRPr="00B94EFF" w:rsidRDefault="00C5336C" w:rsidP="00C5336C">
            <w:pPr>
              <w:pStyle w:val="TAL"/>
              <w:rPr>
                <w:lang w:eastAsia="zh-CN"/>
              </w:rPr>
            </w:pPr>
            <w:r w:rsidRPr="00B94EFF">
              <w:rPr>
                <w:lang w:eastAsia="zh-CN"/>
              </w:rPr>
              <w:t>Cell 1</w:t>
            </w:r>
          </w:p>
        </w:tc>
      </w:tr>
      <w:tr w:rsidR="00C5336C" w:rsidRPr="00B94EFF" w14:paraId="3728C28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DCEDF"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5638A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C8FB6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13487" w14:textId="77777777" w:rsidR="00C5336C" w:rsidRPr="00B94EFF" w:rsidRDefault="00C5336C" w:rsidP="00C5336C">
            <w:pPr>
              <w:pStyle w:val="TAL"/>
              <w:rPr>
                <w:rFonts w:eastAsia="MS Mincho"/>
              </w:rPr>
            </w:pPr>
          </w:p>
        </w:tc>
      </w:tr>
      <w:tr w:rsidR="00C5336C" w:rsidRPr="00B94EFF" w14:paraId="0710DB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CC589"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1F2ED97"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91850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87EB0" w14:textId="77777777" w:rsidR="00C5336C" w:rsidRPr="00B94EFF" w:rsidRDefault="00C5336C" w:rsidP="00C5336C">
            <w:pPr>
              <w:pStyle w:val="TAL"/>
              <w:rPr>
                <w:rFonts w:eastAsia="MS Mincho"/>
              </w:rPr>
            </w:pPr>
          </w:p>
        </w:tc>
      </w:tr>
      <w:tr w:rsidR="00C5336C" w:rsidRPr="00B94EFF" w14:paraId="3074D41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0C656"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4B59CB3"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492F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F65C" w14:textId="77777777" w:rsidR="00C5336C" w:rsidRPr="00B94EFF" w:rsidRDefault="00C5336C" w:rsidP="00C5336C">
            <w:pPr>
              <w:pStyle w:val="TAL"/>
              <w:rPr>
                <w:rFonts w:eastAsia="MS Mincho"/>
              </w:rPr>
            </w:pPr>
          </w:p>
        </w:tc>
      </w:tr>
      <w:tr w:rsidR="00C5336C" w:rsidRPr="00B94EFF" w14:paraId="7C45BB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E700"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C29569" w14:textId="77777777" w:rsidR="00C5336C" w:rsidRPr="00B94EFF" w:rsidRDefault="00C5336C" w:rsidP="00C5336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EAAFA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0FFE5" w14:textId="77777777" w:rsidR="00C5336C" w:rsidRPr="00B94EFF" w:rsidRDefault="00C5336C" w:rsidP="00C5336C">
            <w:pPr>
              <w:pStyle w:val="TAL"/>
              <w:rPr>
                <w:rFonts w:eastAsia="MS Mincho"/>
              </w:rPr>
            </w:pPr>
          </w:p>
        </w:tc>
      </w:tr>
      <w:tr w:rsidR="00C5336C" w:rsidRPr="00B94EFF" w14:paraId="1BA8C19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FAA7"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80A444"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ACF7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617B8" w14:textId="77777777" w:rsidR="00C5336C" w:rsidRPr="00B94EFF" w:rsidRDefault="00C5336C" w:rsidP="00C5336C">
            <w:pPr>
              <w:pStyle w:val="TAL"/>
              <w:rPr>
                <w:rFonts w:eastAsia="MS Mincho"/>
              </w:rPr>
            </w:pPr>
          </w:p>
        </w:tc>
      </w:tr>
      <w:tr w:rsidR="00C5336C" w:rsidRPr="00B94EFF" w14:paraId="2AD82A9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880B9"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B0F0722"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9179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298AE" w14:textId="77777777" w:rsidR="00C5336C" w:rsidRPr="00B94EFF" w:rsidRDefault="00C5336C" w:rsidP="00C5336C">
            <w:pPr>
              <w:pStyle w:val="TAL"/>
              <w:rPr>
                <w:rFonts w:eastAsia="MS Mincho"/>
              </w:rPr>
            </w:pPr>
          </w:p>
        </w:tc>
      </w:tr>
      <w:tr w:rsidR="00C5336C" w:rsidRPr="00B94EFF" w14:paraId="2C1125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6EBD3"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2F1D8F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E4BD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10A9E" w14:textId="77777777" w:rsidR="00C5336C" w:rsidRPr="00B94EFF" w:rsidRDefault="00C5336C" w:rsidP="00C5336C">
            <w:pPr>
              <w:pStyle w:val="TAL"/>
              <w:rPr>
                <w:rFonts w:eastAsia="MS Mincho"/>
              </w:rPr>
            </w:pPr>
          </w:p>
        </w:tc>
      </w:tr>
      <w:tr w:rsidR="00C5336C" w:rsidRPr="00B94EFF" w14:paraId="3A058E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9C1F2"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2236C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C76A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03F35" w14:textId="77777777" w:rsidR="00C5336C" w:rsidRPr="00B94EFF" w:rsidRDefault="00C5336C" w:rsidP="00C5336C">
            <w:pPr>
              <w:pStyle w:val="TAL"/>
              <w:rPr>
                <w:rFonts w:eastAsia="MS Mincho"/>
              </w:rPr>
            </w:pPr>
          </w:p>
        </w:tc>
      </w:tr>
      <w:tr w:rsidR="00C5336C" w:rsidRPr="00B94EFF" w14:paraId="687446C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D56B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6343BA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CCE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1D84F" w14:textId="77777777" w:rsidR="00C5336C" w:rsidRPr="00B94EFF" w:rsidRDefault="00C5336C" w:rsidP="00C5336C">
            <w:pPr>
              <w:pStyle w:val="TAL"/>
              <w:rPr>
                <w:rFonts w:eastAsia="MS Mincho"/>
              </w:rPr>
            </w:pPr>
          </w:p>
        </w:tc>
      </w:tr>
      <w:tr w:rsidR="00C5336C" w:rsidRPr="00B94EFF" w14:paraId="3E794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D53A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0E3EED"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90D21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91EA3" w14:textId="77777777" w:rsidR="00C5336C" w:rsidRPr="00B94EFF" w:rsidRDefault="00C5336C" w:rsidP="00C5336C">
            <w:pPr>
              <w:pStyle w:val="TAL"/>
              <w:rPr>
                <w:rFonts w:eastAsia="MS Mincho"/>
              </w:rPr>
            </w:pPr>
          </w:p>
        </w:tc>
      </w:tr>
      <w:tr w:rsidR="00C5336C" w:rsidRPr="00B94EFF" w14:paraId="2F972C6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29F07"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2CBBBD1"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CF1067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A5EC" w14:textId="77777777" w:rsidR="00C5336C" w:rsidRPr="00B94EFF" w:rsidRDefault="00C5336C" w:rsidP="00C5336C">
            <w:pPr>
              <w:pStyle w:val="TAL"/>
              <w:rPr>
                <w:rFonts w:eastAsia="MS Mincho"/>
              </w:rPr>
            </w:pPr>
          </w:p>
        </w:tc>
      </w:tr>
      <w:tr w:rsidR="00C5336C" w:rsidRPr="00B94EFF" w14:paraId="4161CD5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EFA7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2C07B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30D8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A7B87" w14:textId="77777777" w:rsidR="00C5336C" w:rsidRPr="00B94EFF" w:rsidRDefault="00C5336C" w:rsidP="00C5336C">
            <w:pPr>
              <w:pStyle w:val="TAL"/>
              <w:rPr>
                <w:rFonts w:eastAsia="MS Mincho"/>
              </w:rPr>
            </w:pPr>
          </w:p>
        </w:tc>
      </w:tr>
      <w:tr w:rsidR="00C5336C" w:rsidRPr="00B94EFF" w14:paraId="58A933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EB67A" w14:textId="77777777" w:rsidR="00C5336C" w:rsidRPr="00B94EFF" w:rsidRDefault="00C5336C" w:rsidP="00C5336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7B518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F41891"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75F28B3" w14:textId="77777777" w:rsidR="00C5336C" w:rsidRPr="00B94EFF" w:rsidRDefault="00C5336C" w:rsidP="00C5336C">
            <w:pPr>
              <w:pStyle w:val="TAL"/>
              <w:rPr>
                <w:lang w:eastAsia="zh-CN"/>
              </w:rPr>
            </w:pPr>
            <w:r w:rsidRPr="00B94EFF">
              <w:rPr>
                <w:lang w:eastAsia="zh-CN"/>
              </w:rPr>
              <w:t>Cell 2</w:t>
            </w:r>
          </w:p>
        </w:tc>
      </w:tr>
      <w:tr w:rsidR="00C5336C" w:rsidRPr="00B94EFF" w14:paraId="2224D74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75CC6" w14:textId="77777777" w:rsidR="00C5336C" w:rsidRPr="00B94EFF" w:rsidRDefault="00C5336C" w:rsidP="00C5336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1F1941"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18C0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CE00" w14:textId="77777777" w:rsidR="00C5336C" w:rsidRPr="00B94EFF" w:rsidRDefault="00C5336C" w:rsidP="00C5336C">
            <w:pPr>
              <w:pStyle w:val="TAL"/>
              <w:rPr>
                <w:rFonts w:eastAsia="MS Mincho"/>
              </w:rPr>
            </w:pPr>
          </w:p>
        </w:tc>
      </w:tr>
      <w:tr w:rsidR="00C5336C" w:rsidRPr="00B94EFF" w14:paraId="4E54F3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298D3" w14:textId="77777777" w:rsidR="00C5336C" w:rsidRPr="00B94EFF" w:rsidRDefault="00C5336C" w:rsidP="00C5336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DCA0B"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18CD75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E3284" w14:textId="77777777" w:rsidR="00C5336C" w:rsidRPr="00B94EFF" w:rsidRDefault="00C5336C" w:rsidP="00C5336C">
            <w:pPr>
              <w:pStyle w:val="TAL"/>
              <w:rPr>
                <w:rFonts w:eastAsia="MS Mincho"/>
              </w:rPr>
            </w:pPr>
          </w:p>
        </w:tc>
      </w:tr>
      <w:tr w:rsidR="00C5336C" w:rsidRPr="00B94EFF" w14:paraId="7F3E04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2F878" w14:textId="77777777" w:rsidR="00C5336C" w:rsidRPr="00B94EFF" w:rsidRDefault="00C5336C" w:rsidP="00C5336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02E0A0"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E7003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30B9" w14:textId="77777777" w:rsidR="00C5336C" w:rsidRPr="00B94EFF" w:rsidRDefault="00C5336C" w:rsidP="00C5336C">
            <w:pPr>
              <w:pStyle w:val="TAL"/>
              <w:rPr>
                <w:rFonts w:eastAsia="MS Mincho"/>
              </w:rPr>
            </w:pPr>
          </w:p>
        </w:tc>
      </w:tr>
      <w:tr w:rsidR="00C5336C" w:rsidRPr="00B94EFF" w14:paraId="47C13FC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F339" w14:textId="77777777" w:rsidR="00C5336C" w:rsidRPr="00B94EFF" w:rsidRDefault="00C5336C" w:rsidP="00C5336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9297C5" w14:textId="77777777" w:rsidR="00C5336C" w:rsidRPr="00B94EFF" w:rsidRDefault="00C5336C" w:rsidP="00C5336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5D50D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A66A9" w14:textId="77777777" w:rsidR="00C5336C" w:rsidRPr="00B94EFF" w:rsidRDefault="00C5336C" w:rsidP="00C5336C">
            <w:pPr>
              <w:pStyle w:val="TAL"/>
              <w:rPr>
                <w:rFonts w:eastAsia="MS Mincho"/>
              </w:rPr>
            </w:pPr>
          </w:p>
        </w:tc>
      </w:tr>
      <w:tr w:rsidR="00C5336C" w:rsidRPr="00B94EFF" w14:paraId="71E8ACB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99694" w14:textId="77777777" w:rsidR="00C5336C" w:rsidRPr="00B94EFF" w:rsidRDefault="00C5336C" w:rsidP="00C5336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D2964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DD602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E2044" w14:textId="77777777" w:rsidR="00C5336C" w:rsidRPr="00B94EFF" w:rsidRDefault="00C5336C" w:rsidP="00C5336C">
            <w:pPr>
              <w:pStyle w:val="TAL"/>
              <w:rPr>
                <w:rFonts w:eastAsia="MS Mincho"/>
              </w:rPr>
            </w:pPr>
          </w:p>
        </w:tc>
      </w:tr>
      <w:tr w:rsidR="00C5336C" w:rsidRPr="00B94EFF" w14:paraId="1B5BD02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6C46C" w14:textId="77777777" w:rsidR="00C5336C" w:rsidRPr="00B94EFF" w:rsidRDefault="00C5336C" w:rsidP="00C5336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1A11E9"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2E1E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446C6" w14:textId="77777777" w:rsidR="00C5336C" w:rsidRPr="00B94EFF" w:rsidRDefault="00C5336C" w:rsidP="00C5336C">
            <w:pPr>
              <w:pStyle w:val="TAL"/>
              <w:rPr>
                <w:rFonts w:eastAsia="MS Mincho"/>
              </w:rPr>
            </w:pPr>
          </w:p>
        </w:tc>
      </w:tr>
      <w:tr w:rsidR="00C5336C" w:rsidRPr="00B94EFF" w14:paraId="17A929D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E3BAB" w14:textId="77777777" w:rsidR="00C5336C" w:rsidRPr="00B94EFF" w:rsidRDefault="00C5336C" w:rsidP="00C5336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053E97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1162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AF941" w14:textId="77777777" w:rsidR="00C5336C" w:rsidRPr="00B94EFF" w:rsidRDefault="00C5336C" w:rsidP="00C5336C">
            <w:pPr>
              <w:pStyle w:val="TAL"/>
              <w:rPr>
                <w:rFonts w:eastAsia="MS Mincho"/>
              </w:rPr>
            </w:pPr>
          </w:p>
        </w:tc>
      </w:tr>
      <w:tr w:rsidR="00C5336C" w:rsidRPr="00B94EFF" w14:paraId="3810F71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65D3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21FCF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F2533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03E40" w14:textId="77777777" w:rsidR="00C5336C" w:rsidRPr="00B94EFF" w:rsidRDefault="00C5336C" w:rsidP="00C5336C">
            <w:pPr>
              <w:pStyle w:val="TAL"/>
              <w:rPr>
                <w:rFonts w:eastAsia="MS Mincho"/>
              </w:rPr>
            </w:pPr>
          </w:p>
        </w:tc>
      </w:tr>
      <w:tr w:rsidR="00C5336C" w:rsidRPr="00B94EFF" w14:paraId="716E033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FF06" w14:textId="77777777" w:rsidR="00C5336C" w:rsidRPr="00B94EFF" w:rsidRDefault="00C5336C" w:rsidP="00C5336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EBB88EF" w14:textId="77777777" w:rsidR="00C5336C" w:rsidRPr="00B94EFF" w:rsidRDefault="00C5336C" w:rsidP="00C5336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B81071F"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FB2958" w14:textId="77777777" w:rsidR="00C5336C" w:rsidRPr="00B94EFF" w:rsidRDefault="00C5336C" w:rsidP="00C5336C">
            <w:pPr>
              <w:pStyle w:val="TAL"/>
              <w:rPr>
                <w:rFonts w:eastAsia="MS Mincho"/>
              </w:rPr>
            </w:pPr>
          </w:p>
        </w:tc>
      </w:tr>
      <w:tr w:rsidR="00C5336C" w:rsidRPr="00B94EFF" w14:paraId="67DB254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D29B2" w14:textId="77777777" w:rsidR="00C5336C" w:rsidRPr="00B94EFF" w:rsidRDefault="00C5336C" w:rsidP="00C5336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B562A9" w14:textId="77777777" w:rsidR="00C5336C" w:rsidRPr="00B94EFF" w:rsidRDefault="00C5336C" w:rsidP="00C5336C">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996D4CB" w14:textId="77777777" w:rsidR="00C5336C" w:rsidRPr="00B94EFF" w:rsidRDefault="00C5336C" w:rsidP="00C5336C">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6E6310" w14:textId="77777777" w:rsidR="00C5336C" w:rsidRPr="00B94EFF" w:rsidRDefault="00C5336C" w:rsidP="00C5336C">
            <w:pPr>
              <w:pStyle w:val="TAL"/>
              <w:rPr>
                <w:rFonts w:eastAsia="MS Mincho"/>
              </w:rPr>
            </w:pPr>
          </w:p>
        </w:tc>
      </w:tr>
      <w:tr w:rsidR="00C5336C" w:rsidRPr="00B94EFF" w14:paraId="6F458F5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19458" w14:textId="77777777" w:rsidR="00C5336C" w:rsidRPr="00B94EFF" w:rsidRDefault="00C5336C" w:rsidP="00C5336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214CA5C" w14:textId="77777777" w:rsidR="00C5336C" w:rsidRPr="00B94EFF" w:rsidRDefault="00C5336C" w:rsidP="00C5336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17.2.4.4.3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2A415D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5F06E" w14:textId="77777777" w:rsidR="00C5336C" w:rsidRPr="00B94EFF" w:rsidRDefault="00C5336C" w:rsidP="00C5336C">
            <w:pPr>
              <w:pStyle w:val="TAL"/>
              <w:rPr>
                <w:rFonts w:eastAsia="MS Mincho"/>
              </w:rPr>
            </w:pPr>
          </w:p>
        </w:tc>
      </w:tr>
      <w:tr w:rsidR="00C5336C" w:rsidRPr="00B94EFF" w14:paraId="479A500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01A6"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84147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13CC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525DC" w14:textId="77777777" w:rsidR="00C5336C" w:rsidRPr="00B94EFF" w:rsidRDefault="00C5336C" w:rsidP="00C5336C">
            <w:pPr>
              <w:pStyle w:val="TAL"/>
              <w:rPr>
                <w:rFonts w:eastAsia="MS Mincho"/>
              </w:rPr>
            </w:pPr>
          </w:p>
        </w:tc>
      </w:tr>
      <w:tr w:rsidR="00C5336C" w:rsidRPr="00B94EFF" w14:paraId="627139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CCDA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6925A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D555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62D36" w14:textId="77777777" w:rsidR="00C5336C" w:rsidRPr="00B94EFF" w:rsidRDefault="00C5336C" w:rsidP="00C5336C">
            <w:pPr>
              <w:pStyle w:val="TAL"/>
              <w:rPr>
                <w:rFonts w:eastAsia="MS Mincho"/>
              </w:rPr>
            </w:pPr>
          </w:p>
        </w:tc>
      </w:tr>
      <w:tr w:rsidR="00C5336C" w:rsidRPr="00B94EFF" w14:paraId="4B904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9D8A1"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8863C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692B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1609" w14:textId="77777777" w:rsidR="00C5336C" w:rsidRPr="00B94EFF" w:rsidRDefault="00C5336C" w:rsidP="00C5336C">
            <w:pPr>
              <w:pStyle w:val="TAL"/>
              <w:rPr>
                <w:rFonts w:eastAsia="MS Mincho"/>
              </w:rPr>
            </w:pPr>
          </w:p>
        </w:tc>
      </w:tr>
      <w:tr w:rsidR="00C5336C" w:rsidRPr="00B94EFF" w14:paraId="6F1F667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63BB0" w14:textId="77777777" w:rsidR="00C5336C" w:rsidRPr="00B94EFF" w:rsidRDefault="00C5336C" w:rsidP="00C5336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93CC8E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4D4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6F37" w14:textId="77777777" w:rsidR="00C5336C" w:rsidRPr="00B94EFF" w:rsidRDefault="00C5336C" w:rsidP="00C5336C">
            <w:pPr>
              <w:pStyle w:val="TAL"/>
              <w:rPr>
                <w:rFonts w:eastAsia="MS Mincho"/>
              </w:rPr>
            </w:pPr>
          </w:p>
        </w:tc>
      </w:tr>
      <w:tr w:rsidR="00C5336C" w:rsidRPr="00B94EFF" w14:paraId="5574E8D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B1377" w14:textId="77777777" w:rsidR="00C5336C" w:rsidRPr="00B94EFF" w:rsidRDefault="00C5336C" w:rsidP="00C5336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16781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0A35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436BD" w14:textId="77777777" w:rsidR="00C5336C" w:rsidRPr="00B94EFF" w:rsidRDefault="00C5336C" w:rsidP="00C5336C">
            <w:pPr>
              <w:pStyle w:val="TAL"/>
              <w:rPr>
                <w:rFonts w:eastAsia="MS Mincho"/>
              </w:rPr>
            </w:pPr>
          </w:p>
        </w:tc>
      </w:tr>
    </w:tbl>
    <w:p w14:paraId="01158DCD" w14:textId="77777777" w:rsidR="00C5336C" w:rsidRPr="00B94EFF" w:rsidRDefault="00C5336C" w:rsidP="00C5336C">
      <w:pPr>
        <w:rPr>
          <w:lang w:eastAsia="zh-CN"/>
        </w:rPr>
      </w:pPr>
    </w:p>
    <w:p w14:paraId="32ED9118" w14:textId="77777777" w:rsidR="00C5336C" w:rsidRPr="00B94EFF" w:rsidRDefault="00C5336C" w:rsidP="00C5336C">
      <w:pPr>
        <w:pStyle w:val="TH"/>
        <w:rPr>
          <w:lang w:eastAsia="zh-CN"/>
        </w:rPr>
      </w:pPr>
      <w:r w:rsidRPr="00B94EFF">
        <w:rPr>
          <w:rFonts w:eastAsia="MS Mincho"/>
          <w:iCs/>
        </w:rPr>
        <w:lastRenderedPageBreak/>
        <w:t xml:space="preserve">Table </w:t>
      </w:r>
      <w:r w:rsidRPr="00B94EFF">
        <w:rPr>
          <w:lang w:eastAsia="zh-CN"/>
        </w:rPr>
        <w:t>17.2.4.4.3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5336C" w:rsidRPr="00B94EFF" w14:paraId="6E9BE524"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41238" w14:textId="77777777" w:rsidR="00C5336C" w:rsidRPr="00B94EFF" w:rsidRDefault="00C5336C" w:rsidP="00C5336C">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5336C" w:rsidRPr="00B94EFF" w14:paraId="6CD2D58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282CC" w14:textId="77777777" w:rsidR="00C5336C" w:rsidRPr="00B94EFF" w:rsidRDefault="00C5336C" w:rsidP="00C5336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450BB86" w14:textId="77777777" w:rsidR="00C5336C" w:rsidRPr="00B94EFF" w:rsidRDefault="00C5336C" w:rsidP="00C5336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83707C7"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32401F"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5F7CD7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59372" w14:textId="77777777" w:rsidR="00C5336C" w:rsidRPr="00B94EFF" w:rsidRDefault="00C5336C" w:rsidP="00C5336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10677AC" w14:textId="77777777" w:rsidR="00C5336C" w:rsidRPr="00B94EFF" w:rsidRDefault="00C5336C" w:rsidP="00C5336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29D3A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9E04" w14:textId="77777777" w:rsidR="00C5336C" w:rsidRPr="00B94EFF" w:rsidRDefault="00C5336C" w:rsidP="00C5336C">
            <w:pPr>
              <w:pStyle w:val="TAL"/>
              <w:rPr>
                <w:rFonts w:eastAsia="MS Mincho"/>
              </w:rPr>
            </w:pPr>
          </w:p>
        </w:tc>
      </w:tr>
      <w:tr w:rsidR="00C5336C" w:rsidRPr="00B94EFF" w14:paraId="444EED8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8678A" w14:textId="77777777" w:rsidR="00C5336C" w:rsidRPr="00B94EFF" w:rsidRDefault="00C5336C" w:rsidP="00C5336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88F2D3" w14:textId="77777777" w:rsidR="00C5336C" w:rsidRPr="00B94EFF" w:rsidRDefault="00C5336C" w:rsidP="00C5336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DD84C6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75398" w14:textId="77777777" w:rsidR="00C5336C" w:rsidRPr="00B94EFF" w:rsidRDefault="00C5336C" w:rsidP="00C5336C">
            <w:pPr>
              <w:pStyle w:val="TAL"/>
              <w:rPr>
                <w:rFonts w:eastAsia="MS Mincho"/>
              </w:rPr>
            </w:pPr>
          </w:p>
        </w:tc>
      </w:tr>
      <w:tr w:rsidR="00C5336C" w:rsidRPr="00B94EFF" w14:paraId="2CC3B3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AF889" w14:textId="77777777" w:rsidR="00C5336C" w:rsidRPr="00B94EFF" w:rsidRDefault="00C5336C" w:rsidP="00C5336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1D64DB"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B2EB2B"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DF4A0A4" w14:textId="77777777" w:rsidR="00C5336C" w:rsidRPr="00B94EFF" w:rsidRDefault="00C5336C" w:rsidP="00C5336C">
            <w:pPr>
              <w:pStyle w:val="TAL"/>
              <w:rPr>
                <w:rFonts w:eastAsia="MS Mincho"/>
              </w:rPr>
            </w:pPr>
          </w:p>
        </w:tc>
      </w:tr>
      <w:tr w:rsidR="00C5336C" w:rsidRPr="00B94EFF" w14:paraId="658810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951EB" w14:textId="77777777" w:rsidR="00C5336C" w:rsidRPr="00B94EFF" w:rsidRDefault="00C5336C" w:rsidP="00C5336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8589537"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61279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87FB4" w14:textId="77777777" w:rsidR="00C5336C" w:rsidRPr="00B94EFF" w:rsidRDefault="00C5336C" w:rsidP="00C5336C">
            <w:pPr>
              <w:pStyle w:val="TAL"/>
              <w:rPr>
                <w:rFonts w:eastAsia="MS Mincho"/>
              </w:rPr>
            </w:pPr>
          </w:p>
        </w:tc>
      </w:tr>
      <w:tr w:rsidR="00C5336C" w:rsidRPr="00B94EFF" w14:paraId="40FE1F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D5924" w14:textId="77777777" w:rsidR="00C5336C" w:rsidRPr="00B94EFF" w:rsidRDefault="00C5336C" w:rsidP="00C5336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5519126"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3A14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DE16E" w14:textId="77777777" w:rsidR="00C5336C" w:rsidRPr="00B94EFF" w:rsidRDefault="00C5336C" w:rsidP="00C5336C">
            <w:pPr>
              <w:pStyle w:val="TAL"/>
              <w:rPr>
                <w:rFonts w:eastAsia="MS Mincho"/>
              </w:rPr>
            </w:pPr>
          </w:p>
        </w:tc>
      </w:tr>
      <w:tr w:rsidR="00C5336C" w:rsidRPr="00B94EFF" w14:paraId="05B3469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27DE6"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074CE07"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10A48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5B666" w14:textId="77777777" w:rsidR="00C5336C" w:rsidRPr="00B94EFF" w:rsidRDefault="00C5336C" w:rsidP="00C5336C">
            <w:pPr>
              <w:pStyle w:val="TAL"/>
              <w:rPr>
                <w:rFonts w:eastAsia="MS Mincho"/>
              </w:rPr>
            </w:pPr>
          </w:p>
        </w:tc>
      </w:tr>
      <w:tr w:rsidR="00C5336C" w:rsidRPr="00B94EFF" w14:paraId="06F911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D909" w14:textId="77777777" w:rsidR="00C5336C" w:rsidRPr="00B94EFF" w:rsidRDefault="00C5336C" w:rsidP="00C5336C">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73E015D" w14:textId="77777777" w:rsidR="00C5336C" w:rsidRPr="00B94EFF" w:rsidRDefault="00C5336C" w:rsidP="00C5336C">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0C7377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85CB2" w14:textId="77777777" w:rsidR="00C5336C" w:rsidRPr="00B94EFF" w:rsidRDefault="00C5336C" w:rsidP="00C5336C">
            <w:pPr>
              <w:pStyle w:val="TAL"/>
              <w:rPr>
                <w:rFonts w:eastAsia="MS Mincho"/>
              </w:rPr>
            </w:pPr>
          </w:p>
        </w:tc>
      </w:tr>
      <w:tr w:rsidR="00C5336C" w:rsidRPr="00B94EFF" w14:paraId="37F8B4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07A5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D2815A"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B905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4B09F" w14:textId="77777777" w:rsidR="00C5336C" w:rsidRPr="00B94EFF" w:rsidRDefault="00C5336C" w:rsidP="00C5336C">
            <w:pPr>
              <w:pStyle w:val="TAL"/>
              <w:rPr>
                <w:rFonts w:eastAsia="MS Mincho"/>
              </w:rPr>
            </w:pPr>
          </w:p>
        </w:tc>
      </w:tr>
      <w:tr w:rsidR="00C5336C" w:rsidRPr="00B94EFF" w14:paraId="6A32B9B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707A2" w14:textId="77777777" w:rsidR="00C5336C" w:rsidRPr="00B94EFF" w:rsidRDefault="00C5336C" w:rsidP="00C5336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35CC7A5" w14:textId="79077353" w:rsidR="00C5336C" w:rsidRPr="00B94EFF" w:rsidRDefault="00C5336C" w:rsidP="00C5336C">
            <w:pPr>
              <w:pStyle w:val="TAL"/>
              <w:rPr>
                <w:lang w:eastAsia="zh-CN"/>
              </w:rPr>
            </w:pPr>
            <w:del w:id="17" w:author="CATT" w:date="2024-07-22T10:46:00Z">
              <w:r w:rsidRPr="00B94EFF" w:rsidDel="00C5336C">
                <w:rPr>
                  <w:lang w:eastAsia="zh-CN"/>
                </w:rPr>
                <w:delText>n2</w:delText>
              </w:r>
            </w:del>
            <w:ins w:id="18" w:author="CATT" w:date="2024-07-22T13:35:00Z">
              <w:r w:rsidR="00DC6FC9" w:rsidRPr="00B94EF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963A6B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05111" w14:textId="77777777" w:rsidR="00C5336C" w:rsidRPr="00B94EFF" w:rsidRDefault="00C5336C" w:rsidP="00C5336C">
            <w:pPr>
              <w:pStyle w:val="TAL"/>
              <w:rPr>
                <w:rFonts w:eastAsia="MS Mincho"/>
              </w:rPr>
            </w:pPr>
          </w:p>
        </w:tc>
      </w:tr>
      <w:tr w:rsidR="00C5336C" w:rsidRPr="00B94EFF" w14:paraId="5B13E95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A7DD7" w14:textId="77777777" w:rsidR="00C5336C" w:rsidRPr="00B94EFF" w:rsidRDefault="00C5336C" w:rsidP="00C5336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88A5FF9" w14:textId="7CFD1884" w:rsidR="00C5336C" w:rsidRPr="00B94EFF" w:rsidRDefault="00C5336C" w:rsidP="00C5336C">
            <w:pPr>
              <w:pStyle w:val="TAL"/>
              <w:rPr>
                <w:lang w:eastAsia="zh-CN"/>
              </w:rPr>
            </w:pPr>
            <w:ins w:id="19" w:author="CATT" w:date="2024-07-22T10:46:00Z">
              <w:r w:rsidRPr="00B94EFF">
                <w:rPr>
                  <w:lang w:eastAsia="zh-CN"/>
                </w:rPr>
                <w:t>Not present</w:t>
              </w:r>
            </w:ins>
            <w:del w:id="20" w:author="CATT" w:date="2024-07-22T10:46:00Z">
              <w:r w:rsidRPr="00B94EFF" w:rsidDel="00C5336C">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5F9096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CD63E" w14:textId="77777777" w:rsidR="00C5336C" w:rsidRPr="00B94EFF" w:rsidRDefault="00C5336C" w:rsidP="00C5336C">
            <w:pPr>
              <w:pStyle w:val="TAL"/>
              <w:rPr>
                <w:rFonts w:eastAsia="MS Mincho"/>
              </w:rPr>
            </w:pPr>
          </w:p>
        </w:tc>
      </w:tr>
      <w:tr w:rsidR="00C5336C" w:rsidRPr="00B94EFF" w14:paraId="0E5D1F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B2F6E" w14:textId="77777777" w:rsidR="00C5336C" w:rsidRPr="00B94EFF" w:rsidRDefault="00C5336C" w:rsidP="00C5336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A8768BA" w14:textId="77777777" w:rsidR="00C5336C" w:rsidRPr="00B94EFF" w:rsidRDefault="00C5336C" w:rsidP="00C5336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C9724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1C4F1" w14:textId="77777777" w:rsidR="00C5336C" w:rsidRPr="00B94EFF" w:rsidRDefault="00C5336C" w:rsidP="00C5336C">
            <w:pPr>
              <w:pStyle w:val="TAL"/>
              <w:rPr>
                <w:rFonts w:eastAsia="MS Mincho"/>
              </w:rPr>
            </w:pPr>
          </w:p>
        </w:tc>
      </w:tr>
      <w:tr w:rsidR="00C5336C" w:rsidRPr="00B94EFF" w14:paraId="3788BF8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A81B2" w14:textId="77777777" w:rsidR="00C5336C" w:rsidRPr="00B94EFF" w:rsidRDefault="00C5336C" w:rsidP="00C5336C">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D9E43E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F14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35C4D" w14:textId="77777777" w:rsidR="00C5336C" w:rsidRPr="00B94EFF" w:rsidRDefault="00C5336C" w:rsidP="00C5336C">
            <w:pPr>
              <w:pStyle w:val="TAL"/>
              <w:rPr>
                <w:rFonts w:eastAsia="MS Mincho"/>
              </w:rPr>
            </w:pPr>
          </w:p>
        </w:tc>
      </w:tr>
      <w:tr w:rsidR="00C5336C" w:rsidRPr="00B94EFF" w14:paraId="705261D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96C4D" w14:textId="77777777" w:rsidR="00C5336C" w:rsidRPr="00B94EFF" w:rsidRDefault="00C5336C" w:rsidP="00C5336C">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42C84E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F3CE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C1870" w14:textId="77777777" w:rsidR="00C5336C" w:rsidRPr="00B94EFF" w:rsidRDefault="00C5336C" w:rsidP="00C5336C">
            <w:pPr>
              <w:pStyle w:val="TAL"/>
              <w:rPr>
                <w:rFonts w:eastAsia="MS Mincho"/>
              </w:rPr>
            </w:pPr>
          </w:p>
        </w:tc>
      </w:tr>
      <w:tr w:rsidR="00C5336C" w:rsidRPr="00B94EFF" w14:paraId="59FC84D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1720B" w14:textId="77777777" w:rsidR="00C5336C" w:rsidRPr="00B94EFF" w:rsidRDefault="00C5336C" w:rsidP="00C5336C">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800D52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FE2C1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FA13" w14:textId="77777777" w:rsidR="00C5336C" w:rsidRPr="00B94EFF" w:rsidRDefault="00C5336C" w:rsidP="00C5336C">
            <w:pPr>
              <w:pStyle w:val="TAL"/>
              <w:rPr>
                <w:rFonts w:eastAsia="MS Mincho"/>
              </w:rPr>
            </w:pPr>
          </w:p>
        </w:tc>
      </w:tr>
      <w:tr w:rsidR="00C5336C" w:rsidRPr="00B94EFF" w14:paraId="5D28A3CF" w14:textId="77777777" w:rsidTr="00C5336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7801E91" w14:textId="77777777" w:rsidR="00C5336C" w:rsidRPr="00B94EFF" w:rsidRDefault="00C5336C" w:rsidP="00C5336C">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192175F2" w14:textId="77777777" w:rsidR="00C5336C" w:rsidRPr="00B94EFF" w:rsidRDefault="00C5336C" w:rsidP="00C5336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6938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45F72E" w14:textId="77777777" w:rsidR="00C5336C" w:rsidRPr="00B94EFF" w:rsidRDefault="00C5336C" w:rsidP="00C5336C">
            <w:pPr>
              <w:pStyle w:val="TAL"/>
              <w:rPr>
                <w:rFonts w:eastAsia="MS Mincho"/>
              </w:rPr>
            </w:pPr>
            <w:r w:rsidRPr="00B94EFF">
              <w:rPr>
                <w:lang w:eastAsia="zh-CN"/>
              </w:rPr>
              <w:t>Cell 1</w:t>
            </w:r>
          </w:p>
        </w:tc>
      </w:tr>
      <w:tr w:rsidR="00C5336C" w:rsidRPr="00B94EFF" w14:paraId="47DA4724" w14:textId="77777777" w:rsidTr="00C5336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211F07" w14:textId="77777777" w:rsidR="00C5336C" w:rsidRPr="00B94EFF" w:rsidRDefault="00C5336C" w:rsidP="00C5336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B03FC9" w14:textId="77777777" w:rsidR="00C5336C" w:rsidRPr="00B94EFF" w:rsidRDefault="00C5336C" w:rsidP="00C5336C">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8BDF9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0E1221" w14:textId="77777777" w:rsidR="00C5336C" w:rsidRPr="00B94EFF" w:rsidRDefault="00C5336C" w:rsidP="00C5336C">
            <w:pPr>
              <w:pStyle w:val="TAL"/>
              <w:rPr>
                <w:rFonts w:eastAsia="MS Mincho"/>
              </w:rPr>
            </w:pPr>
            <w:r w:rsidRPr="00B94EFF">
              <w:rPr>
                <w:lang w:eastAsia="zh-CN"/>
              </w:rPr>
              <w:t>Cell 2</w:t>
            </w:r>
          </w:p>
        </w:tc>
      </w:tr>
      <w:tr w:rsidR="00C5336C" w:rsidRPr="00B94EFF" w14:paraId="7551E0A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8110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E261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CD20F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7C875" w14:textId="77777777" w:rsidR="00C5336C" w:rsidRPr="00B94EFF" w:rsidRDefault="00C5336C" w:rsidP="00C5336C">
            <w:pPr>
              <w:pStyle w:val="TAL"/>
              <w:rPr>
                <w:rFonts w:eastAsia="MS Mincho"/>
              </w:rPr>
            </w:pPr>
          </w:p>
        </w:tc>
      </w:tr>
      <w:tr w:rsidR="00C5336C" w:rsidRPr="00B94EFF" w14:paraId="5B9ED87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56B8B"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9BA8C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A5FE9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46761" w14:textId="77777777" w:rsidR="00C5336C" w:rsidRPr="00B94EFF" w:rsidRDefault="00C5336C" w:rsidP="00C5336C">
            <w:pPr>
              <w:pStyle w:val="TAL"/>
              <w:rPr>
                <w:rFonts w:eastAsia="MS Mincho"/>
              </w:rPr>
            </w:pPr>
          </w:p>
        </w:tc>
      </w:tr>
      <w:tr w:rsidR="00C5336C" w:rsidRPr="00B94EFF" w14:paraId="43D5C1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434F5" w14:textId="77777777" w:rsidR="00C5336C" w:rsidRPr="00B94EFF" w:rsidRDefault="00C5336C" w:rsidP="00C5336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8D09D62"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326E2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98952" w14:textId="77777777" w:rsidR="00C5336C" w:rsidRPr="00B94EFF" w:rsidRDefault="00C5336C" w:rsidP="00C5336C">
            <w:pPr>
              <w:pStyle w:val="TAL"/>
              <w:rPr>
                <w:rFonts w:eastAsia="MS Mincho"/>
              </w:rPr>
            </w:pPr>
          </w:p>
        </w:tc>
      </w:tr>
      <w:tr w:rsidR="00C5336C" w:rsidRPr="00B94EFF" w14:paraId="0D6A8A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DBDAA" w14:textId="77777777" w:rsidR="00C5336C" w:rsidRPr="00B94EFF" w:rsidRDefault="00C5336C" w:rsidP="00C5336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12255B" w14:textId="77777777" w:rsidR="00C5336C" w:rsidRPr="00B94EFF" w:rsidRDefault="00C5336C" w:rsidP="00C5336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63004F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BBA66" w14:textId="77777777" w:rsidR="00C5336C" w:rsidRPr="00B94EFF" w:rsidRDefault="00C5336C" w:rsidP="00C5336C">
            <w:pPr>
              <w:pStyle w:val="TAL"/>
              <w:rPr>
                <w:rFonts w:eastAsia="MS Mincho"/>
              </w:rPr>
            </w:pPr>
          </w:p>
        </w:tc>
      </w:tr>
      <w:tr w:rsidR="00C5336C" w:rsidRPr="00B94EFF" w14:paraId="4E24B79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B0F8B" w14:textId="77777777" w:rsidR="00C5336C" w:rsidRPr="00B94EFF" w:rsidRDefault="00C5336C" w:rsidP="00C5336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F702F1E" w14:textId="77777777" w:rsidR="00C5336C" w:rsidRPr="00B94EFF" w:rsidRDefault="00C5336C" w:rsidP="00C5336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DCC9A1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15347" w14:textId="77777777" w:rsidR="00C5336C" w:rsidRPr="00B94EFF" w:rsidRDefault="00C5336C" w:rsidP="00C5336C">
            <w:pPr>
              <w:pStyle w:val="TAL"/>
              <w:rPr>
                <w:rFonts w:eastAsia="MS Mincho"/>
              </w:rPr>
            </w:pPr>
          </w:p>
        </w:tc>
      </w:tr>
      <w:tr w:rsidR="00C5336C" w:rsidRPr="00B94EFF" w14:paraId="335B76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EBCD"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9A1068"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9744611" w14:textId="77777777" w:rsidR="00C5336C" w:rsidRPr="00B94EFF" w:rsidRDefault="00C5336C" w:rsidP="00C5336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B0BD50" w14:textId="77777777" w:rsidR="00C5336C" w:rsidRPr="00B94EFF" w:rsidRDefault="00C5336C" w:rsidP="00C5336C">
            <w:pPr>
              <w:pStyle w:val="TAL"/>
              <w:rPr>
                <w:rFonts w:eastAsia="MS Mincho"/>
              </w:rPr>
            </w:pPr>
          </w:p>
        </w:tc>
      </w:tr>
      <w:tr w:rsidR="00C5336C" w:rsidRPr="00B94EFF" w14:paraId="7DDFA4D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6A324"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33D923E"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20192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FC0F" w14:textId="77777777" w:rsidR="00C5336C" w:rsidRPr="00B94EFF" w:rsidRDefault="00C5336C" w:rsidP="00C5336C">
            <w:pPr>
              <w:pStyle w:val="TAL"/>
              <w:rPr>
                <w:rFonts w:eastAsia="MS Mincho"/>
              </w:rPr>
            </w:pPr>
          </w:p>
        </w:tc>
      </w:tr>
      <w:tr w:rsidR="00C5336C" w:rsidRPr="00B94EFF" w14:paraId="12B0C11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39A56"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6047AA1"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E164D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5F9E5" w14:textId="77777777" w:rsidR="00C5336C" w:rsidRPr="00B94EFF" w:rsidRDefault="00C5336C" w:rsidP="00C5336C">
            <w:pPr>
              <w:pStyle w:val="TAL"/>
              <w:rPr>
                <w:rFonts w:eastAsia="MS Mincho"/>
              </w:rPr>
            </w:pPr>
          </w:p>
        </w:tc>
      </w:tr>
      <w:tr w:rsidR="00C5336C" w:rsidRPr="00B94EFF" w14:paraId="66021E0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BCB8C"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EC84EF"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4C52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D2F08" w14:textId="77777777" w:rsidR="00C5336C" w:rsidRPr="00B94EFF" w:rsidRDefault="00C5336C" w:rsidP="00C5336C">
            <w:pPr>
              <w:pStyle w:val="TAL"/>
              <w:rPr>
                <w:rFonts w:eastAsia="MS Mincho"/>
              </w:rPr>
            </w:pPr>
          </w:p>
        </w:tc>
      </w:tr>
      <w:tr w:rsidR="00C5336C" w:rsidRPr="00B94EFF" w14:paraId="6E45A5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6970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11CF95C"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6DDA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2B925" w14:textId="77777777" w:rsidR="00C5336C" w:rsidRPr="00B94EFF" w:rsidRDefault="00C5336C" w:rsidP="00C5336C">
            <w:pPr>
              <w:pStyle w:val="TAL"/>
              <w:rPr>
                <w:lang w:eastAsia="zh-CN"/>
              </w:rPr>
            </w:pPr>
          </w:p>
        </w:tc>
      </w:tr>
      <w:tr w:rsidR="00C5336C" w:rsidRPr="00B94EFF" w14:paraId="5E93123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8DA90"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15793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D70D1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E0ADA" w14:textId="77777777" w:rsidR="00C5336C" w:rsidRPr="00B94EFF" w:rsidRDefault="00C5336C" w:rsidP="00C5336C">
            <w:pPr>
              <w:pStyle w:val="TAL"/>
              <w:rPr>
                <w:rFonts w:eastAsia="MS Mincho"/>
              </w:rPr>
            </w:pPr>
          </w:p>
        </w:tc>
      </w:tr>
      <w:tr w:rsidR="00C5336C" w:rsidRPr="00B94EFF" w14:paraId="2E530C5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E39E5"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76FDA56" w14:textId="77777777" w:rsidR="00C5336C" w:rsidRPr="00B94EFF" w:rsidRDefault="00C5336C" w:rsidP="00C5336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917EE6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1EB78" w14:textId="77777777" w:rsidR="00C5336C" w:rsidRPr="00B94EFF" w:rsidRDefault="00C5336C" w:rsidP="00C5336C">
            <w:pPr>
              <w:pStyle w:val="TAL"/>
              <w:rPr>
                <w:rFonts w:eastAsia="MS Mincho"/>
              </w:rPr>
            </w:pPr>
          </w:p>
        </w:tc>
      </w:tr>
      <w:tr w:rsidR="00C5336C" w:rsidRPr="00B94EFF" w14:paraId="5FA410B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7D2F"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7885F85"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C55D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8AFFB" w14:textId="77777777" w:rsidR="00C5336C" w:rsidRPr="00B94EFF" w:rsidRDefault="00C5336C" w:rsidP="00C5336C">
            <w:pPr>
              <w:pStyle w:val="TAL"/>
              <w:rPr>
                <w:rFonts w:eastAsia="MS Mincho"/>
              </w:rPr>
            </w:pPr>
          </w:p>
        </w:tc>
      </w:tr>
      <w:tr w:rsidR="00C5336C" w:rsidRPr="00B94EFF" w14:paraId="6139C71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12E58"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7FBA9DA"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AFFF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3C783" w14:textId="77777777" w:rsidR="00C5336C" w:rsidRPr="00B94EFF" w:rsidRDefault="00C5336C" w:rsidP="00C5336C">
            <w:pPr>
              <w:pStyle w:val="TAL"/>
              <w:rPr>
                <w:rFonts w:eastAsia="MS Mincho"/>
              </w:rPr>
            </w:pPr>
          </w:p>
        </w:tc>
      </w:tr>
      <w:tr w:rsidR="00C5336C" w:rsidRPr="00B94EFF" w14:paraId="27A5973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81A79"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3C4841"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DD9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D2E49" w14:textId="77777777" w:rsidR="00C5336C" w:rsidRPr="00B94EFF" w:rsidRDefault="00C5336C" w:rsidP="00C5336C">
            <w:pPr>
              <w:pStyle w:val="TAL"/>
              <w:rPr>
                <w:rFonts w:eastAsia="MS Mincho"/>
              </w:rPr>
            </w:pPr>
          </w:p>
        </w:tc>
      </w:tr>
      <w:tr w:rsidR="00C5336C" w:rsidRPr="00B94EFF" w14:paraId="783510A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6A6D3A7" w14:textId="77777777" w:rsidR="00C5336C" w:rsidRPr="00B94EFF" w:rsidRDefault="00C5336C" w:rsidP="00C5336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1269C3"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702B3D" w14:textId="77777777" w:rsidR="00C5336C" w:rsidRPr="00B94EFF" w:rsidRDefault="00C5336C" w:rsidP="00C5336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437B55A" w14:textId="77777777" w:rsidR="00C5336C" w:rsidRPr="00B94EFF" w:rsidRDefault="00C5336C" w:rsidP="00C5336C">
            <w:pPr>
              <w:pStyle w:val="TAL"/>
              <w:rPr>
                <w:rFonts w:eastAsia="MS Mincho"/>
              </w:rPr>
            </w:pPr>
          </w:p>
        </w:tc>
      </w:tr>
      <w:tr w:rsidR="00C5336C" w:rsidRPr="00B94EFF" w14:paraId="67294F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6CC4057" w14:textId="77777777" w:rsidR="00C5336C" w:rsidRPr="00B94EFF" w:rsidRDefault="00C5336C" w:rsidP="00C5336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4CD1E81" w14:textId="77777777" w:rsidR="00C5336C" w:rsidRPr="00B94EFF" w:rsidRDefault="00C5336C" w:rsidP="00C5336C">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17E69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73E99" w14:textId="77777777" w:rsidR="00C5336C" w:rsidRPr="00B94EFF" w:rsidRDefault="00C5336C" w:rsidP="00C5336C">
            <w:pPr>
              <w:pStyle w:val="TAL"/>
              <w:rPr>
                <w:rFonts w:eastAsia="MS Mincho"/>
              </w:rPr>
            </w:pPr>
          </w:p>
        </w:tc>
      </w:tr>
      <w:tr w:rsidR="00C5336C" w:rsidRPr="00B94EFF" w14:paraId="61A5007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6D9966A" w14:textId="77777777" w:rsidR="00C5336C" w:rsidRPr="00B94EFF" w:rsidRDefault="00C5336C" w:rsidP="00C5336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46C3DB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88942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AED6" w14:textId="77777777" w:rsidR="00C5336C" w:rsidRPr="00B94EFF" w:rsidRDefault="00C5336C" w:rsidP="00C5336C">
            <w:pPr>
              <w:pStyle w:val="TAL"/>
              <w:rPr>
                <w:rFonts w:eastAsia="MS Mincho"/>
              </w:rPr>
            </w:pPr>
          </w:p>
        </w:tc>
      </w:tr>
      <w:tr w:rsidR="00C5336C" w:rsidRPr="00B94EFF" w14:paraId="2F9BF3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20F9BF7" w14:textId="77777777" w:rsidR="00C5336C" w:rsidRPr="00B94EFF" w:rsidRDefault="00C5336C" w:rsidP="00C5336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BDF183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AFD1E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3D33F" w14:textId="77777777" w:rsidR="00C5336C" w:rsidRPr="00B94EFF" w:rsidRDefault="00C5336C" w:rsidP="00C5336C">
            <w:pPr>
              <w:pStyle w:val="TAL"/>
              <w:rPr>
                <w:rFonts w:eastAsia="MS Mincho"/>
              </w:rPr>
            </w:pPr>
          </w:p>
        </w:tc>
      </w:tr>
      <w:tr w:rsidR="00C5336C" w:rsidRPr="00B94EFF" w14:paraId="6D0ED3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CD19B88" w14:textId="77777777" w:rsidR="00C5336C" w:rsidRPr="00B94EFF" w:rsidRDefault="00C5336C" w:rsidP="00C5336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6048599D" w14:textId="77777777" w:rsidR="00C5336C" w:rsidRPr="00B94EFF" w:rsidRDefault="00C5336C" w:rsidP="00C5336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2A2D8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8284C" w14:textId="77777777" w:rsidR="00C5336C" w:rsidRPr="00B94EFF" w:rsidRDefault="00C5336C" w:rsidP="00C5336C">
            <w:pPr>
              <w:pStyle w:val="TAL"/>
              <w:rPr>
                <w:rFonts w:eastAsia="MS Mincho"/>
              </w:rPr>
            </w:pPr>
          </w:p>
        </w:tc>
      </w:tr>
      <w:tr w:rsidR="00C5336C" w:rsidRPr="00B94EFF" w14:paraId="0BF9B52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6CCA86A7"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9C970D"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B943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2725B" w14:textId="77777777" w:rsidR="00C5336C" w:rsidRPr="00B94EFF" w:rsidRDefault="00C5336C" w:rsidP="00C5336C">
            <w:pPr>
              <w:pStyle w:val="TAL"/>
              <w:rPr>
                <w:rFonts w:eastAsia="MS Mincho"/>
              </w:rPr>
            </w:pPr>
          </w:p>
        </w:tc>
      </w:tr>
      <w:tr w:rsidR="00C5336C" w:rsidRPr="00B94EFF" w14:paraId="79433C3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05A7441B" w14:textId="77777777" w:rsidR="00C5336C" w:rsidRPr="00B94EFF" w:rsidRDefault="00C5336C" w:rsidP="00C5336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7CEC765A"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8563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EBC9" w14:textId="77777777" w:rsidR="00C5336C" w:rsidRPr="00B94EFF" w:rsidRDefault="00C5336C" w:rsidP="00C5336C">
            <w:pPr>
              <w:pStyle w:val="TAL"/>
              <w:rPr>
                <w:rFonts w:eastAsia="MS Mincho"/>
              </w:rPr>
            </w:pPr>
          </w:p>
        </w:tc>
      </w:tr>
      <w:tr w:rsidR="00C5336C" w:rsidRPr="00B94EFF" w14:paraId="50A7BB6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369B451" w14:textId="77777777" w:rsidR="00C5336C" w:rsidRPr="00B94EFF" w:rsidRDefault="00C5336C" w:rsidP="00C5336C">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9375308" w14:textId="77777777" w:rsidR="00C5336C" w:rsidRPr="00B94EFF" w:rsidRDefault="00C5336C" w:rsidP="00C5336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7917F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8880A" w14:textId="77777777" w:rsidR="00C5336C" w:rsidRPr="00B94EFF" w:rsidRDefault="00C5336C" w:rsidP="00C5336C">
            <w:pPr>
              <w:pStyle w:val="TAL"/>
              <w:rPr>
                <w:rFonts w:eastAsia="MS Mincho"/>
              </w:rPr>
            </w:pPr>
          </w:p>
        </w:tc>
      </w:tr>
      <w:tr w:rsidR="00C5336C" w:rsidRPr="00B94EFF" w14:paraId="0BA1C29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DCD3B1B" w14:textId="77777777" w:rsidR="00C5336C" w:rsidRPr="00B94EFF" w:rsidRDefault="00C5336C" w:rsidP="00C5336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556148BC" w14:textId="77777777" w:rsidR="00C5336C" w:rsidRPr="00B94EFF" w:rsidRDefault="00C5336C" w:rsidP="00C5336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302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CC99" w14:textId="77777777" w:rsidR="00C5336C" w:rsidRPr="00B94EFF" w:rsidRDefault="00C5336C" w:rsidP="00C5336C">
            <w:pPr>
              <w:pStyle w:val="TAL"/>
              <w:rPr>
                <w:rFonts w:eastAsia="MS Mincho"/>
              </w:rPr>
            </w:pPr>
          </w:p>
        </w:tc>
      </w:tr>
      <w:tr w:rsidR="00C5336C" w:rsidRPr="00B94EFF" w14:paraId="25B056F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57B3708D"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F1AC90"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5D3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EF240" w14:textId="77777777" w:rsidR="00C5336C" w:rsidRPr="00B94EFF" w:rsidRDefault="00C5336C" w:rsidP="00C5336C">
            <w:pPr>
              <w:pStyle w:val="TAL"/>
              <w:rPr>
                <w:rFonts w:eastAsia="MS Mincho"/>
              </w:rPr>
            </w:pPr>
          </w:p>
        </w:tc>
      </w:tr>
      <w:tr w:rsidR="00C5336C" w:rsidRPr="00B94EFF" w14:paraId="772ECD7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53A23"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44CF2"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58BFE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A82F" w14:textId="77777777" w:rsidR="00C5336C" w:rsidRPr="00B94EFF" w:rsidRDefault="00C5336C" w:rsidP="00C5336C">
            <w:pPr>
              <w:pStyle w:val="TAL"/>
              <w:rPr>
                <w:rFonts w:eastAsia="MS Mincho"/>
              </w:rPr>
            </w:pPr>
          </w:p>
        </w:tc>
      </w:tr>
      <w:tr w:rsidR="00C5336C" w:rsidRPr="00B94EFF" w14:paraId="530F5CE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C54FF"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A5988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9170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488C2" w14:textId="77777777" w:rsidR="00C5336C" w:rsidRPr="00B94EFF" w:rsidRDefault="00C5336C" w:rsidP="00C5336C">
            <w:pPr>
              <w:pStyle w:val="TAL"/>
              <w:rPr>
                <w:rFonts w:eastAsia="MS Mincho"/>
              </w:rPr>
            </w:pPr>
          </w:p>
        </w:tc>
      </w:tr>
      <w:tr w:rsidR="00C5336C" w:rsidRPr="00B94EFF" w14:paraId="6A768E3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D0A3A" w14:textId="77777777" w:rsidR="00C5336C" w:rsidRPr="00B94EFF" w:rsidRDefault="00C5336C" w:rsidP="00C5336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2E1EE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43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57B42" w14:textId="77777777" w:rsidR="00C5336C" w:rsidRPr="00B94EFF" w:rsidRDefault="00C5336C" w:rsidP="00C5336C">
            <w:pPr>
              <w:pStyle w:val="TAL"/>
              <w:rPr>
                <w:rFonts w:eastAsia="MS Mincho"/>
              </w:rPr>
            </w:pPr>
          </w:p>
        </w:tc>
      </w:tr>
      <w:tr w:rsidR="00C5336C" w:rsidRPr="00B94EFF" w14:paraId="0E1EBEC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B65EB" w14:textId="77777777" w:rsidR="00C5336C" w:rsidRPr="00B94EFF" w:rsidRDefault="00C5336C" w:rsidP="00C5336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C1C535" w14:textId="77777777" w:rsidR="00C5336C" w:rsidRPr="00B94EFF" w:rsidRDefault="00C5336C" w:rsidP="00C5336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B75E1E"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272E6" w14:textId="77777777" w:rsidR="00C5336C" w:rsidRPr="00B94EFF" w:rsidRDefault="00C5336C" w:rsidP="00C5336C">
            <w:pPr>
              <w:pStyle w:val="TAL"/>
              <w:rPr>
                <w:rFonts w:eastAsia="MS Mincho"/>
              </w:rPr>
            </w:pPr>
          </w:p>
        </w:tc>
      </w:tr>
    </w:tbl>
    <w:p w14:paraId="4C893D8B" w14:textId="77777777" w:rsidR="00C5336C" w:rsidRPr="00B94EFF" w:rsidRDefault="00C5336C" w:rsidP="00C5336C">
      <w:pPr>
        <w:rPr>
          <w:lang w:eastAsia="zh-CN"/>
        </w:rPr>
      </w:pPr>
    </w:p>
    <w:p w14:paraId="480ADD41" w14:textId="77777777" w:rsidR="00C5336C" w:rsidRPr="00B94EFF" w:rsidRDefault="00C5336C" w:rsidP="00C5336C">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17.2.4.4.3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5336C" w:rsidRPr="00B94EFF" w14:paraId="4636CAC2" w14:textId="77777777" w:rsidTr="00C5336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D6E5B2" w14:textId="77777777" w:rsidR="00C5336C" w:rsidRPr="00B94EFF" w:rsidRDefault="00C5336C" w:rsidP="00C5336C">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5336C" w:rsidRPr="00B94EFF" w14:paraId="36209E4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D604C" w14:textId="77777777" w:rsidR="00C5336C" w:rsidRPr="00B94EFF" w:rsidRDefault="00C5336C" w:rsidP="00C5336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342C0E" w14:textId="77777777" w:rsidR="00C5336C" w:rsidRPr="00B94EFF" w:rsidRDefault="00C5336C" w:rsidP="00C5336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8B1D3C" w14:textId="77777777" w:rsidR="00C5336C" w:rsidRPr="00B94EFF" w:rsidRDefault="00C5336C" w:rsidP="00C5336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ED3BEB" w14:textId="77777777" w:rsidR="00C5336C" w:rsidRPr="00B94EFF" w:rsidRDefault="00C5336C" w:rsidP="00C5336C">
            <w:pPr>
              <w:pStyle w:val="TAH"/>
              <w:rPr>
                <w:rFonts w:eastAsia="MS Mincho"/>
              </w:rPr>
            </w:pPr>
            <w:r w:rsidRPr="00B94EFF">
              <w:rPr>
                <w:rFonts w:eastAsia="MS Mincho"/>
              </w:rPr>
              <w:t>Condition</w:t>
            </w:r>
          </w:p>
        </w:tc>
      </w:tr>
      <w:tr w:rsidR="00C5336C" w:rsidRPr="00B94EFF" w14:paraId="1A7D1C7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156F" w14:textId="77777777" w:rsidR="00C5336C" w:rsidRPr="00B94EFF" w:rsidRDefault="00C5336C" w:rsidP="00C5336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696F36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058DF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40FBF" w14:textId="77777777" w:rsidR="00C5336C" w:rsidRPr="00B94EFF" w:rsidRDefault="00C5336C" w:rsidP="00C5336C">
            <w:pPr>
              <w:pStyle w:val="TAL"/>
              <w:rPr>
                <w:rFonts w:eastAsia="MS Mincho"/>
              </w:rPr>
            </w:pPr>
          </w:p>
        </w:tc>
      </w:tr>
      <w:tr w:rsidR="00C5336C" w:rsidRPr="00B94EFF" w14:paraId="11CA65D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A6B88"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BC19D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39553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99E3" w14:textId="77777777" w:rsidR="00C5336C" w:rsidRPr="00B94EFF" w:rsidRDefault="00C5336C" w:rsidP="00C5336C">
            <w:pPr>
              <w:pStyle w:val="TAL"/>
              <w:rPr>
                <w:rFonts w:eastAsia="MS Mincho"/>
              </w:rPr>
            </w:pPr>
          </w:p>
        </w:tc>
      </w:tr>
      <w:tr w:rsidR="00C5336C" w:rsidRPr="00B94EFF" w14:paraId="4792F10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0E04A" w14:textId="77777777" w:rsidR="00C5336C" w:rsidRPr="00B94EFF" w:rsidRDefault="00C5336C" w:rsidP="00C5336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9936CC" w14:textId="77777777" w:rsidR="00C5336C" w:rsidRPr="00B94EFF" w:rsidRDefault="00C5336C" w:rsidP="00C5336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D807A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4F5" w14:textId="77777777" w:rsidR="00C5336C" w:rsidRPr="00B94EFF" w:rsidRDefault="00C5336C" w:rsidP="00C5336C">
            <w:pPr>
              <w:pStyle w:val="TAL"/>
              <w:rPr>
                <w:rFonts w:eastAsia="MS Mincho"/>
              </w:rPr>
            </w:pPr>
          </w:p>
        </w:tc>
      </w:tr>
      <w:tr w:rsidR="00C5336C" w:rsidRPr="00B94EFF" w14:paraId="7C550AB8" w14:textId="77777777" w:rsidTr="00C5336C">
        <w:trPr>
          <w:jc w:val="center"/>
        </w:trPr>
        <w:tc>
          <w:tcPr>
            <w:tcW w:w="4535" w:type="dxa"/>
            <w:tcBorders>
              <w:top w:val="single" w:sz="4" w:space="0" w:color="auto"/>
              <w:left w:val="single" w:sz="4" w:space="0" w:color="auto"/>
              <w:bottom w:val="single" w:sz="4" w:space="0" w:color="auto"/>
              <w:right w:val="single" w:sz="4" w:space="0" w:color="auto"/>
            </w:tcBorders>
            <w:hideMark/>
          </w:tcPr>
          <w:p w14:paraId="6B368F0F"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B1EA6" w14:textId="77777777" w:rsidR="00C5336C" w:rsidRPr="00B94EFF" w:rsidRDefault="00C5336C" w:rsidP="00C5336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7384DE" w14:textId="77777777" w:rsidR="00C5336C" w:rsidRPr="00B94EFF" w:rsidRDefault="00C5336C" w:rsidP="00C5336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BD2C31" w14:textId="77777777" w:rsidR="00C5336C" w:rsidRPr="00B94EFF" w:rsidRDefault="00C5336C" w:rsidP="00C5336C">
            <w:pPr>
              <w:pStyle w:val="TAL"/>
              <w:rPr>
                <w:rFonts w:eastAsia="MS Mincho"/>
              </w:rPr>
            </w:pPr>
          </w:p>
        </w:tc>
      </w:tr>
      <w:tr w:rsidR="00C5336C" w:rsidRPr="00B94EFF" w14:paraId="650DDB6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93A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6B597"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141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83A3" w14:textId="77777777" w:rsidR="00C5336C" w:rsidRPr="00B94EFF" w:rsidRDefault="00C5336C" w:rsidP="00C5336C">
            <w:pPr>
              <w:pStyle w:val="TAL"/>
              <w:rPr>
                <w:rFonts w:eastAsia="MS Mincho"/>
              </w:rPr>
            </w:pPr>
          </w:p>
        </w:tc>
      </w:tr>
      <w:tr w:rsidR="00C5336C" w:rsidRPr="00B94EFF" w14:paraId="2FCDAA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7F548" w14:textId="77777777" w:rsidR="00C5336C" w:rsidRPr="00B94EFF" w:rsidRDefault="00C5336C" w:rsidP="00C5336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79C1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F088AC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0C836" w14:textId="77777777" w:rsidR="00C5336C" w:rsidRPr="00B94EFF" w:rsidRDefault="00C5336C" w:rsidP="00C5336C">
            <w:pPr>
              <w:pStyle w:val="TAL"/>
              <w:rPr>
                <w:rFonts w:eastAsia="MS Mincho"/>
              </w:rPr>
            </w:pPr>
          </w:p>
        </w:tc>
      </w:tr>
      <w:tr w:rsidR="00C5336C" w:rsidRPr="00B94EFF" w14:paraId="7970A5D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8D236" w14:textId="77777777" w:rsidR="00C5336C" w:rsidRPr="00B94EFF" w:rsidRDefault="00C5336C" w:rsidP="00C5336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75123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9D04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2A83" w14:textId="77777777" w:rsidR="00C5336C" w:rsidRPr="00B94EFF" w:rsidRDefault="00C5336C" w:rsidP="00C5336C">
            <w:pPr>
              <w:pStyle w:val="TAL"/>
              <w:rPr>
                <w:rFonts w:eastAsia="MS Mincho"/>
              </w:rPr>
            </w:pPr>
          </w:p>
        </w:tc>
      </w:tr>
      <w:tr w:rsidR="00C5336C" w:rsidRPr="00B94EFF" w14:paraId="205A826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7F5E" w14:textId="77777777" w:rsidR="00C5336C" w:rsidRPr="00B94EFF" w:rsidRDefault="00C5336C" w:rsidP="00C5336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A132C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50ED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68008" w14:textId="77777777" w:rsidR="00C5336C" w:rsidRPr="00B94EFF" w:rsidRDefault="00C5336C" w:rsidP="00C5336C">
            <w:pPr>
              <w:pStyle w:val="TAL"/>
              <w:rPr>
                <w:rFonts w:eastAsia="MS Mincho"/>
              </w:rPr>
            </w:pPr>
          </w:p>
        </w:tc>
      </w:tr>
      <w:tr w:rsidR="00C5336C" w:rsidRPr="00B94EFF" w14:paraId="723E74B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99EE8"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61FCED"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30F7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DF6B6" w14:textId="77777777" w:rsidR="00C5336C" w:rsidRPr="00B94EFF" w:rsidRDefault="00C5336C" w:rsidP="00C5336C">
            <w:pPr>
              <w:pStyle w:val="TAL"/>
              <w:rPr>
                <w:rFonts w:eastAsia="MS Mincho"/>
              </w:rPr>
            </w:pPr>
          </w:p>
        </w:tc>
      </w:tr>
      <w:tr w:rsidR="00C5336C" w:rsidRPr="00B94EFF" w14:paraId="1166A78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6195"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2D972C2"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4705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5A638" w14:textId="77777777" w:rsidR="00C5336C" w:rsidRPr="00B94EFF" w:rsidRDefault="00C5336C" w:rsidP="00C5336C">
            <w:pPr>
              <w:pStyle w:val="TAL"/>
              <w:rPr>
                <w:rFonts w:eastAsia="MS Mincho"/>
              </w:rPr>
            </w:pPr>
          </w:p>
        </w:tc>
      </w:tr>
      <w:tr w:rsidR="00C5336C" w:rsidRPr="00B94EFF" w14:paraId="390085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5E98B" w14:textId="77777777" w:rsidR="00C5336C" w:rsidRPr="00B94EFF" w:rsidRDefault="00C5336C" w:rsidP="00C5336C">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4D4AD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0A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BBD5" w14:textId="77777777" w:rsidR="00C5336C" w:rsidRPr="00B94EFF" w:rsidRDefault="00C5336C" w:rsidP="00C5336C">
            <w:pPr>
              <w:pStyle w:val="TAL"/>
              <w:rPr>
                <w:rFonts w:eastAsia="MS Mincho"/>
              </w:rPr>
            </w:pPr>
          </w:p>
        </w:tc>
      </w:tr>
      <w:tr w:rsidR="00C5336C" w:rsidRPr="00B94EFF" w14:paraId="0AF60E8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44B1A"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C20B6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C119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A7C0F" w14:textId="77777777" w:rsidR="00C5336C" w:rsidRPr="00B94EFF" w:rsidRDefault="00C5336C" w:rsidP="00C5336C">
            <w:pPr>
              <w:pStyle w:val="TAL"/>
              <w:rPr>
                <w:rFonts w:eastAsia="MS Mincho"/>
              </w:rPr>
            </w:pPr>
          </w:p>
        </w:tc>
      </w:tr>
      <w:tr w:rsidR="00C5336C" w:rsidRPr="00B94EFF" w14:paraId="6F7B5EF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780DF" w14:textId="77777777" w:rsidR="00C5336C" w:rsidRPr="00B94EFF" w:rsidRDefault="00C5336C" w:rsidP="00C5336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37B7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C886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9C5EF" w14:textId="77777777" w:rsidR="00C5336C" w:rsidRPr="00B94EFF" w:rsidRDefault="00C5336C" w:rsidP="00C5336C">
            <w:pPr>
              <w:pStyle w:val="TAL"/>
              <w:rPr>
                <w:rFonts w:eastAsia="MS Mincho"/>
              </w:rPr>
            </w:pPr>
          </w:p>
        </w:tc>
      </w:tr>
      <w:tr w:rsidR="00C5336C" w:rsidRPr="00B94EFF" w14:paraId="6F86DC6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69D84" w14:textId="77777777" w:rsidR="00C5336C" w:rsidRPr="00B94EFF" w:rsidRDefault="00C5336C" w:rsidP="00C5336C">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205B9E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AA56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6F30C" w14:textId="77777777" w:rsidR="00C5336C" w:rsidRPr="00B94EFF" w:rsidRDefault="00C5336C" w:rsidP="00C5336C">
            <w:pPr>
              <w:pStyle w:val="TAL"/>
              <w:rPr>
                <w:rFonts w:eastAsia="MS Mincho"/>
              </w:rPr>
            </w:pPr>
          </w:p>
        </w:tc>
      </w:tr>
      <w:tr w:rsidR="00C5336C" w:rsidRPr="00B94EFF" w14:paraId="4CBDE9E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2B7AC" w14:textId="77777777" w:rsidR="00C5336C" w:rsidRPr="00B94EFF" w:rsidRDefault="00C5336C" w:rsidP="00C5336C">
            <w:pPr>
              <w:pStyle w:val="TAL"/>
            </w:pPr>
            <w:r w:rsidRPr="00B94EFF">
              <w:t xml:space="preserve">            </w:t>
            </w:r>
            <w:proofErr w:type="spellStart"/>
            <w:r w:rsidRPr="00B94EFF">
              <w:t>commonIEsRequestLocationInformation</w:t>
            </w:r>
            <w:proofErr w:type="spellEnd"/>
          </w:p>
          <w:p w14:paraId="000D0599" w14:textId="77777777" w:rsidR="00C5336C" w:rsidRPr="00B94EFF" w:rsidRDefault="00C5336C" w:rsidP="00C5336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9C765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7453C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DCF13" w14:textId="77777777" w:rsidR="00C5336C" w:rsidRPr="00B94EFF" w:rsidRDefault="00C5336C" w:rsidP="00C5336C">
            <w:pPr>
              <w:pStyle w:val="TAL"/>
              <w:rPr>
                <w:rFonts w:eastAsia="MS Mincho"/>
              </w:rPr>
            </w:pPr>
          </w:p>
        </w:tc>
      </w:tr>
      <w:tr w:rsidR="00C5336C" w:rsidRPr="00B94EFF" w14:paraId="78811AE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3048F" w14:textId="77777777" w:rsidR="00C5336C" w:rsidRPr="00B94EFF" w:rsidRDefault="00C5336C" w:rsidP="00C5336C">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9299EC" w14:textId="77777777" w:rsidR="00C5336C" w:rsidRPr="00B94EFF" w:rsidRDefault="00C5336C" w:rsidP="00C5336C">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27C08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129E5" w14:textId="77777777" w:rsidR="00C5336C" w:rsidRPr="00B94EFF" w:rsidRDefault="00C5336C" w:rsidP="00C5336C">
            <w:pPr>
              <w:pStyle w:val="TAL"/>
              <w:rPr>
                <w:rFonts w:eastAsia="MS Mincho"/>
              </w:rPr>
            </w:pPr>
          </w:p>
        </w:tc>
      </w:tr>
      <w:tr w:rsidR="00C5336C" w:rsidRPr="00B94EFF" w14:paraId="2745E22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1A1D4" w14:textId="77777777" w:rsidR="00C5336C" w:rsidRPr="00B94EFF" w:rsidRDefault="00C5336C" w:rsidP="00C5336C">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DA056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0D190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6039F" w14:textId="77777777" w:rsidR="00C5336C" w:rsidRPr="00B94EFF" w:rsidRDefault="00C5336C" w:rsidP="00C5336C">
            <w:pPr>
              <w:pStyle w:val="TAL"/>
              <w:rPr>
                <w:rFonts w:eastAsia="MS Mincho"/>
              </w:rPr>
            </w:pPr>
          </w:p>
        </w:tc>
      </w:tr>
      <w:tr w:rsidR="00C5336C" w:rsidRPr="00B94EFF" w14:paraId="1D6308C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0A6AA" w14:textId="77777777" w:rsidR="00C5336C" w:rsidRPr="00B94EFF" w:rsidRDefault="00C5336C" w:rsidP="00C5336C">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0694B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D27F"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F3DCF" w14:textId="77777777" w:rsidR="00C5336C" w:rsidRPr="00B94EFF" w:rsidRDefault="00C5336C" w:rsidP="00C5336C">
            <w:pPr>
              <w:pStyle w:val="TAL"/>
              <w:rPr>
                <w:rFonts w:eastAsia="MS Mincho"/>
              </w:rPr>
            </w:pPr>
          </w:p>
        </w:tc>
      </w:tr>
      <w:tr w:rsidR="00C5336C" w:rsidRPr="00B94EFF" w14:paraId="0F02C53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4F802" w14:textId="77777777" w:rsidR="00C5336C" w:rsidRPr="00B94EFF" w:rsidRDefault="00C5336C" w:rsidP="00C5336C">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BB61A3" w14:textId="77777777" w:rsidR="00C5336C" w:rsidRPr="00B94EFF" w:rsidRDefault="00C5336C" w:rsidP="00C5336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09D55E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2E6D" w14:textId="77777777" w:rsidR="00C5336C" w:rsidRPr="00B94EFF" w:rsidRDefault="00C5336C" w:rsidP="00C5336C">
            <w:pPr>
              <w:pStyle w:val="TAL"/>
              <w:rPr>
                <w:rFonts w:eastAsia="MS Mincho"/>
              </w:rPr>
            </w:pPr>
          </w:p>
        </w:tc>
      </w:tr>
      <w:tr w:rsidR="00C5336C" w:rsidRPr="00B94EFF" w14:paraId="6C322A1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4CE78" w14:textId="77777777" w:rsidR="00C5336C" w:rsidRPr="00B94EFF" w:rsidRDefault="00C5336C" w:rsidP="00C5336C">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81C0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D4F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895A9" w14:textId="77777777" w:rsidR="00C5336C" w:rsidRPr="00B94EFF" w:rsidRDefault="00C5336C" w:rsidP="00C5336C">
            <w:pPr>
              <w:pStyle w:val="TAL"/>
              <w:rPr>
                <w:rFonts w:eastAsia="MS Mincho"/>
              </w:rPr>
            </w:pPr>
          </w:p>
        </w:tc>
      </w:tr>
      <w:tr w:rsidR="00C5336C" w:rsidRPr="00B94EFF" w14:paraId="11A079A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A3CD" w14:textId="77777777" w:rsidR="00C5336C" w:rsidRPr="00B94EFF" w:rsidRDefault="00C5336C" w:rsidP="00C5336C">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6E6A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0CA10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AD1D4" w14:textId="77777777" w:rsidR="00C5336C" w:rsidRPr="00B94EFF" w:rsidRDefault="00C5336C" w:rsidP="00C5336C">
            <w:pPr>
              <w:pStyle w:val="TAL"/>
              <w:rPr>
                <w:rFonts w:eastAsia="MS Mincho"/>
              </w:rPr>
            </w:pPr>
          </w:p>
        </w:tc>
      </w:tr>
      <w:tr w:rsidR="00C5336C" w:rsidRPr="00B94EFF" w14:paraId="067AC07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7A1A8" w14:textId="77777777" w:rsidR="00C5336C" w:rsidRPr="00B94EFF" w:rsidRDefault="00C5336C" w:rsidP="00C5336C">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18765"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A3ED9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F2AD3" w14:textId="77777777" w:rsidR="00C5336C" w:rsidRPr="00B94EFF" w:rsidRDefault="00C5336C" w:rsidP="00C5336C">
            <w:pPr>
              <w:pStyle w:val="TAL"/>
              <w:rPr>
                <w:rFonts w:eastAsia="MS Mincho"/>
              </w:rPr>
            </w:pPr>
          </w:p>
        </w:tc>
      </w:tr>
      <w:tr w:rsidR="00C5336C" w:rsidRPr="00B94EFF" w14:paraId="5D880C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73B1A" w14:textId="77777777" w:rsidR="00C5336C" w:rsidRPr="00B94EFF" w:rsidRDefault="00C5336C" w:rsidP="00C5336C">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3170F"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8604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28F16" w14:textId="77777777" w:rsidR="00C5336C" w:rsidRPr="00B94EFF" w:rsidRDefault="00C5336C" w:rsidP="00C5336C">
            <w:pPr>
              <w:pStyle w:val="TAL"/>
              <w:rPr>
                <w:rFonts w:eastAsia="MS Mincho"/>
              </w:rPr>
            </w:pPr>
          </w:p>
        </w:tc>
      </w:tr>
      <w:tr w:rsidR="00C5336C" w:rsidRPr="00B94EFF" w14:paraId="594175E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A8AC7" w14:textId="77777777" w:rsidR="00C5336C" w:rsidRPr="00B94EFF" w:rsidRDefault="00C5336C" w:rsidP="00C5336C">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BACF7C"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B67DB2"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0F199" w14:textId="77777777" w:rsidR="00C5336C" w:rsidRPr="00B94EFF" w:rsidRDefault="00C5336C" w:rsidP="00C5336C">
            <w:pPr>
              <w:pStyle w:val="TAL"/>
              <w:rPr>
                <w:rFonts w:eastAsia="MS Mincho"/>
              </w:rPr>
            </w:pPr>
          </w:p>
        </w:tc>
      </w:tr>
      <w:tr w:rsidR="00C5336C" w:rsidRPr="00B94EFF" w14:paraId="30CD402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56B19" w14:textId="77777777" w:rsidR="00C5336C" w:rsidRPr="00B94EFF" w:rsidRDefault="00C5336C" w:rsidP="00C5336C">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FA76CC" w14:textId="77777777" w:rsidR="00C5336C" w:rsidRPr="00B94EFF" w:rsidRDefault="00C5336C" w:rsidP="00C5336C">
            <w:pPr>
              <w:pStyle w:val="TAL"/>
              <w:rPr>
                <w:lang w:eastAsia="zh-CN"/>
              </w:rPr>
            </w:pPr>
            <w:r w:rsidRPr="00B94EFF">
              <w:rPr>
                <w:lang w:eastAsia="zh-CN"/>
              </w:rPr>
              <w:t xml:space="preserve"> See 17.2.4.5</w:t>
            </w:r>
          </w:p>
        </w:tc>
        <w:tc>
          <w:tcPr>
            <w:tcW w:w="1700" w:type="dxa"/>
            <w:tcBorders>
              <w:top w:val="single" w:sz="4" w:space="0" w:color="000000"/>
              <w:left w:val="single" w:sz="4" w:space="0" w:color="000000"/>
              <w:bottom w:val="single" w:sz="4" w:space="0" w:color="000000"/>
              <w:right w:val="single" w:sz="4" w:space="0" w:color="000000"/>
            </w:tcBorders>
            <w:hideMark/>
          </w:tcPr>
          <w:p w14:paraId="05AC4C5A" w14:textId="77777777" w:rsidR="00C5336C" w:rsidRPr="00B94EFF" w:rsidRDefault="00C5336C" w:rsidP="00C5336C">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3DF9BCD0" w14:textId="77777777" w:rsidR="00C5336C" w:rsidRPr="00B94EFF" w:rsidRDefault="00C5336C" w:rsidP="00C5336C">
            <w:pPr>
              <w:pStyle w:val="TAL"/>
              <w:rPr>
                <w:rFonts w:eastAsia="MS Mincho"/>
              </w:rPr>
            </w:pPr>
          </w:p>
        </w:tc>
      </w:tr>
      <w:tr w:rsidR="00C5336C" w:rsidRPr="00B94EFF" w14:paraId="4259D8E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8BD6" w14:textId="77777777" w:rsidR="00C5336C" w:rsidRPr="00B94EFF" w:rsidRDefault="00C5336C" w:rsidP="00C5336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7B85EE4" w14:textId="77777777" w:rsidR="00C5336C" w:rsidRPr="00B94EFF" w:rsidRDefault="00C5336C" w:rsidP="00C5336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1D3BF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92B5EC" w14:textId="77777777" w:rsidR="00C5336C" w:rsidRPr="00B94EFF" w:rsidRDefault="00C5336C" w:rsidP="00C5336C">
            <w:pPr>
              <w:pStyle w:val="TAL"/>
              <w:rPr>
                <w:rFonts w:eastAsia="MS Mincho"/>
              </w:rPr>
            </w:pPr>
            <w:r w:rsidRPr="00B94EFF">
              <w:rPr>
                <w:rFonts w:eastAsia="MS Mincho"/>
              </w:rPr>
              <w:t>Rel-12 onwards</w:t>
            </w:r>
          </w:p>
        </w:tc>
      </w:tr>
      <w:tr w:rsidR="00C5336C" w:rsidRPr="00B94EFF" w14:paraId="03275B8B" w14:textId="77777777" w:rsidTr="00C5336C">
        <w:trPr>
          <w:jc w:val="center"/>
        </w:trPr>
        <w:tc>
          <w:tcPr>
            <w:tcW w:w="4535" w:type="dxa"/>
            <w:vMerge w:val="restart"/>
            <w:tcBorders>
              <w:top w:val="single" w:sz="4" w:space="0" w:color="000000"/>
              <w:left w:val="single" w:sz="4" w:space="0" w:color="000000"/>
              <w:right w:val="single" w:sz="4" w:space="0" w:color="000000"/>
            </w:tcBorders>
          </w:tcPr>
          <w:p w14:paraId="0BE207C8" w14:textId="77777777" w:rsidR="00C5336C" w:rsidRPr="00B94EFF" w:rsidRDefault="00C5336C" w:rsidP="00C5336C">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951478A"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268B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786B3" w14:textId="77777777" w:rsidR="00C5336C" w:rsidRPr="00B94EFF" w:rsidRDefault="00C5336C" w:rsidP="00C5336C">
            <w:pPr>
              <w:pStyle w:val="TAL"/>
              <w:rPr>
                <w:rFonts w:eastAsia="MS Mincho"/>
              </w:rPr>
            </w:pPr>
          </w:p>
        </w:tc>
      </w:tr>
      <w:tr w:rsidR="00C5336C" w:rsidRPr="00B94EFF" w14:paraId="1A73731F" w14:textId="77777777" w:rsidTr="00C5336C">
        <w:trPr>
          <w:jc w:val="center"/>
        </w:trPr>
        <w:tc>
          <w:tcPr>
            <w:tcW w:w="4535" w:type="dxa"/>
            <w:vMerge/>
            <w:tcBorders>
              <w:left w:val="single" w:sz="4" w:space="0" w:color="000000"/>
              <w:bottom w:val="single" w:sz="4" w:space="0" w:color="000000"/>
              <w:right w:val="single" w:sz="4" w:space="0" w:color="000000"/>
            </w:tcBorders>
          </w:tcPr>
          <w:p w14:paraId="17EFA729" w14:textId="77777777" w:rsidR="00C5336C" w:rsidRPr="00B94EFF" w:rsidRDefault="00C5336C" w:rsidP="00C5336C">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FEC8432" w14:textId="77777777" w:rsidR="00C5336C" w:rsidRPr="00B94EFF" w:rsidRDefault="00C5336C" w:rsidP="00C5336C">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F985AC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EDA8E" w14:textId="77777777" w:rsidR="00C5336C" w:rsidRPr="00B94EFF" w:rsidRDefault="00C5336C" w:rsidP="00C5336C">
            <w:pPr>
              <w:pStyle w:val="TAL"/>
              <w:rPr>
                <w:rFonts w:eastAsia="MS Mincho"/>
              </w:rPr>
            </w:pPr>
            <w:r w:rsidRPr="00B94EFF">
              <w:rPr>
                <w:rFonts w:eastAsia="MS Mincho"/>
              </w:rPr>
              <w:t>Calculated response time &gt;128s</w:t>
            </w:r>
          </w:p>
        </w:tc>
      </w:tr>
      <w:tr w:rsidR="00C5336C" w:rsidRPr="00B94EFF" w14:paraId="0D72CA5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43790"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47E3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A8A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2C5" w14:textId="77777777" w:rsidR="00C5336C" w:rsidRPr="00B94EFF" w:rsidRDefault="00C5336C" w:rsidP="00C5336C">
            <w:pPr>
              <w:pStyle w:val="TAL"/>
              <w:rPr>
                <w:rFonts w:eastAsia="MS Mincho"/>
              </w:rPr>
            </w:pPr>
          </w:p>
        </w:tc>
      </w:tr>
      <w:tr w:rsidR="00C5336C" w:rsidRPr="00B94EFF" w14:paraId="6E51E28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93F4E" w14:textId="77777777" w:rsidR="00C5336C" w:rsidRPr="00B94EFF" w:rsidRDefault="00C5336C" w:rsidP="00C5336C">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8E42B1" w14:textId="77777777" w:rsidR="00C5336C" w:rsidRPr="00B94EFF" w:rsidRDefault="00C5336C" w:rsidP="00C5336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A1525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F633" w14:textId="77777777" w:rsidR="00C5336C" w:rsidRPr="00B94EFF" w:rsidRDefault="00C5336C" w:rsidP="00C5336C">
            <w:pPr>
              <w:pStyle w:val="TAL"/>
              <w:rPr>
                <w:rFonts w:eastAsia="MS Mincho"/>
              </w:rPr>
            </w:pPr>
          </w:p>
        </w:tc>
      </w:tr>
      <w:tr w:rsidR="00C5336C" w:rsidRPr="00B94EFF" w14:paraId="739F6E5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B8937"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E3B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BAA1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805B3" w14:textId="77777777" w:rsidR="00C5336C" w:rsidRPr="00B94EFF" w:rsidRDefault="00C5336C" w:rsidP="00C5336C">
            <w:pPr>
              <w:pStyle w:val="TAL"/>
              <w:rPr>
                <w:rFonts w:eastAsia="MS Mincho"/>
              </w:rPr>
            </w:pPr>
          </w:p>
        </w:tc>
      </w:tr>
      <w:tr w:rsidR="00C5336C" w:rsidRPr="00B94EFF" w14:paraId="6BF2BA1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97A17" w14:textId="77777777" w:rsidR="00C5336C" w:rsidRPr="00B94EFF" w:rsidRDefault="00C5336C" w:rsidP="00C5336C">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ADA6E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E826D6"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6A773" w14:textId="77777777" w:rsidR="00C5336C" w:rsidRPr="00B94EFF" w:rsidRDefault="00C5336C" w:rsidP="00C5336C">
            <w:pPr>
              <w:pStyle w:val="TAL"/>
              <w:rPr>
                <w:rFonts w:eastAsia="MS Mincho"/>
              </w:rPr>
            </w:pPr>
          </w:p>
        </w:tc>
      </w:tr>
      <w:tr w:rsidR="00C5336C" w:rsidRPr="00B94EFF" w14:paraId="047BE2A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2A52" w14:textId="77777777" w:rsidR="00C5336C" w:rsidRPr="00B94EFF" w:rsidRDefault="00C5336C" w:rsidP="00C5336C">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96728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40CE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05A7A" w14:textId="77777777" w:rsidR="00C5336C" w:rsidRPr="00B94EFF" w:rsidRDefault="00C5336C" w:rsidP="00C5336C">
            <w:pPr>
              <w:pStyle w:val="TAL"/>
              <w:rPr>
                <w:rFonts w:eastAsia="MS Mincho"/>
              </w:rPr>
            </w:pPr>
          </w:p>
        </w:tc>
      </w:tr>
      <w:tr w:rsidR="00C5336C" w:rsidRPr="00B94EFF" w14:paraId="25C3F77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1C19C" w14:textId="77777777" w:rsidR="00C5336C" w:rsidRPr="00B94EFF" w:rsidRDefault="00C5336C" w:rsidP="00C5336C">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D3AF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BDF8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B6164" w14:textId="77777777" w:rsidR="00C5336C" w:rsidRPr="00B94EFF" w:rsidRDefault="00C5336C" w:rsidP="00C5336C">
            <w:pPr>
              <w:pStyle w:val="TAL"/>
              <w:rPr>
                <w:rFonts w:eastAsia="MS Mincho"/>
              </w:rPr>
            </w:pPr>
          </w:p>
        </w:tc>
      </w:tr>
      <w:tr w:rsidR="00C5336C" w:rsidRPr="00B94EFF" w14:paraId="20629FE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89A2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3E4D18"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20486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6FB47" w14:textId="77777777" w:rsidR="00C5336C" w:rsidRPr="00B94EFF" w:rsidRDefault="00C5336C" w:rsidP="00C5336C">
            <w:pPr>
              <w:pStyle w:val="TAL"/>
              <w:rPr>
                <w:rFonts w:eastAsia="MS Mincho"/>
              </w:rPr>
            </w:pPr>
          </w:p>
        </w:tc>
      </w:tr>
      <w:tr w:rsidR="00C5336C" w:rsidRPr="00B94EFF" w14:paraId="3722C92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CEA83"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DD60A8"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1E84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97F3A" w14:textId="77777777" w:rsidR="00C5336C" w:rsidRPr="00B94EFF" w:rsidRDefault="00C5336C" w:rsidP="00C5336C">
            <w:pPr>
              <w:pStyle w:val="TAL"/>
              <w:rPr>
                <w:rFonts w:eastAsia="MS Mincho"/>
              </w:rPr>
            </w:pPr>
          </w:p>
        </w:tc>
      </w:tr>
      <w:tr w:rsidR="00C5336C" w:rsidRPr="00B94EFF" w14:paraId="35940B0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CE651" w14:textId="77777777" w:rsidR="00C5336C" w:rsidRPr="00B94EFF" w:rsidRDefault="00C5336C" w:rsidP="00C5336C">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6C8DE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8C1CD9"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B9371" w14:textId="77777777" w:rsidR="00C5336C" w:rsidRPr="00B94EFF" w:rsidRDefault="00C5336C" w:rsidP="00C5336C">
            <w:pPr>
              <w:pStyle w:val="TAL"/>
              <w:rPr>
                <w:rFonts w:eastAsia="MS Mincho"/>
              </w:rPr>
            </w:pPr>
          </w:p>
        </w:tc>
      </w:tr>
      <w:tr w:rsidR="00C5336C" w:rsidRPr="00B94EFF" w14:paraId="1727253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CF22" w14:textId="77777777" w:rsidR="00C5336C" w:rsidRPr="00B94EFF" w:rsidRDefault="00C5336C" w:rsidP="00C5336C">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51F8B0"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E27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63A4C" w14:textId="77777777" w:rsidR="00C5336C" w:rsidRPr="00B94EFF" w:rsidRDefault="00C5336C" w:rsidP="00C5336C">
            <w:pPr>
              <w:pStyle w:val="TAL"/>
              <w:rPr>
                <w:rFonts w:eastAsia="MS Mincho"/>
              </w:rPr>
            </w:pPr>
          </w:p>
        </w:tc>
      </w:tr>
      <w:tr w:rsidR="00C5336C" w:rsidRPr="00B94EFF" w14:paraId="5CF78F3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8963" w14:textId="77777777" w:rsidR="00C5336C" w:rsidRPr="00B94EFF" w:rsidRDefault="00C5336C" w:rsidP="00C5336C">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058AD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BEE7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8F479" w14:textId="77777777" w:rsidR="00C5336C" w:rsidRPr="00B94EFF" w:rsidRDefault="00C5336C" w:rsidP="00C5336C">
            <w:pPr>
              <w:pStyle w:val="TAL"/>
              <w:rPr>
                <w:rFonts w:eastAsia="MS Mincho"/>
              </w:rPr>
            </w:pPr>
          </w:p>
        </w:tc>
      </w:tr>
      <w:tr w:rsidR="00C5336C" w:rsidRPr="00B94EFF" w14:paraId="3054F28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EE35D" w14:textId="77777777" w:rsidR="00C5336C" w:rsidRPr="00B94EFF" w:rsidRDefault="00C5336C" w:rsidP="00C5336C">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A53636"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D7DC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EEBB2" w14:textId="77777777" w:rsidR="00C5336C" w:rsidRPr="00B94EFF" w:rsidRDefault="00C5336C" w:rsidP="00C5336C">
            <w:pPr>
              <w:pStyle w:val="TAL"/>
              <w:rPr>
                <w:rFonts w:eastAsia="MS Mincho"/>
              </w:rPr>
            </w:pPr>
          </w:p>
        </w:tc>
      </w:tr>
      <w:tr w:rsidR="00C5336C" w:rsidRPr="00B94EFF" w14:paraId="6F4F7A84"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9811B" w14:textId="77777777" w:rsidR="00C5336C" w:rsidRPr="00B94EFF" w:rsidRDefault="00C5336C" w:rsidP="00C5336C">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0AD5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A6C4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9466C" w14:textId="77777777" w:rsidR="00C5336C" w:rsidRPr="00B94EFF" w:rsidRDefault="00C5336C" w:rsidP="00C5336C">
            <w:pPr>
              <w:pStyle w:val="TAL"/>
              <w:rPr>
                <w:rFonts w:eastAsia="MS Mincho"/>
              </w:rPr>
            </w:pPr>
          </w:p>
        </w:tc>
      </w:tr>
      <w:tr w:rsidR="00C5336C" w:rsidRPr="00B94EFF" w14:paraId="09A92B4B"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C1FA0" w14:textId="77777777" w:rsidR="00C5336C" w:rsidRPr="00B94EFF" w:rsidRDefault="00C5336C" w:rsidP="00C5336C">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F618C3"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0D04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3DD2F" w14:textId="77777777" w:rsidR="00C5336C" w:rsidRPr="00B94EFF" w:rsidRDefault="00C5336C" w:rsidP="00C5336C">
            <w:pPr>
              <w:pStyle w:val="TAL"/>
              <w:rPr>
                <w:rFonts w:eastAsia="MS Mincho"/>
              </w:rPr>
            </w:pPr>
          </w:p>
        </w:tc>
      </w:tr>
      <w:tr w:rsidR="00C5336C" w:rsidRPr="00B94EFF" w14:paraId="45C428E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EA035" w14:textId="77777777" w:rsidR="00C5336C" w:rsidRPr="00B94EFF" w:rsidRDefault="00C5336C" w:rsidP="00C5336C">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284E16E"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8FA1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E7ED2" w14:textId="77777777" w:rsidR="00C5336C" w:rsidRPr="00B94EFF" w:rsidRDefault="00C5336C" w:rsidP="00C5336C">
            <w:pPr>
              <w:pStyle w:val="TAL"/>
              <w:rPr>
                <w:rFonts w:eastAsia="MS Mincho"/>
              </w:rPr>
            </w:pPr>
          </w:p>
        </w:tc>
      </w:tr>
      <w:tr w:rsidR="00C5336C" w:rsidRPr="00B94EFF" w14:paraId="1687129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EB2" w14:textId="77777777" w:rsidR="00C5336C" w:rsidRPr="00B94EFF" w:rsidRDefault="00C5336C" w:rsidP="00C5336C">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D7834C"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4A9AA"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BB4B" w14:textId="77777777" w:rsidR="00C5336C" w:rsidRPr="00B94EFF" w:rsidRDefault="00C5336C" w:rsidP="00C5336C">
            <w:pPr>
              <w:pStyle w:val="TAL"/>
              <w:rPr>
                <w:lang w:eastAsia="zh-CN"/>
              </w:rPr>
            </w:pPr>
          </w:p>
        </w:tc>
      </w:tr>
      <w:tr w:rsidR="00C5336C" w:rsidRPr="00B94EFF" w14:paraId="547E64B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5611" w14:textId="77777777" w:rsidR="00C5336C" w:rsidRPr="00B94EFF" w:rsidRDefault="00C5336C" w:rsidP="00C5336C">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AFA5E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7BDB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F9F49" w14:textId="77777777" w:rsidR="00C5336C" w:rsidRPr="00B94EFF" w:rsidRDefault="00C5336C" w:rsidP="00C5336C">
            <w:pPr>
              <w:pStyle w:val="TAL"/>
              <w:rPr>
                <w:lang w:eastAsia="zh-CN"/>
              </w:rPr>
            </w:pPr>
          </w:p>
        </w:tc>
      </w:tr>
      <w:tr w:rsidR="00C5336C" w:rsidRPr="00B94EFF" w14:paraId="2E5ABBE3"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BDA31" w14:textId="77777777" w:rsidR="00C5336C" w:rsidRPr="00B94EFF" w:rsidRDefault="00C5336C" w:rsidP="00C5336C">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1E455E"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58108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DC0CF" w14:textId="77777777" w:rsidR="00C5336C" w:rsidRPr="00B94EFF" w:rsidRDefault="00C5336C" w:rsidP="00C5336C">
            <w:pPr>
              <w:pStyle w:val="TAL"/>
              <w:rPr>
                <w:lang w:eastAsia="zh-CN"/>
              </w:rPr>
            </w:pPr>
          </w:p>
        </w:tc>
      </w:tr>
      <w:tr w:rsidR="00C5336C" w:rsidRPr="00B94EFF" w14:paraId="58A3283E"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6C283" w14:textId="77777777" w:rsidR="00C5336C" w:rsidRPr="00B94EFF" w:rsidRDefault="00C5336C" w:rsidP="00C5336C">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4C10DA1" w14:textId="77777777" w:rsidR="00C5336C" w:rsidRPr="00B94EFF" w:rsidRDefault="00C5336C" w:rsidP="00C5336C">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D34C4D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0ED" w14:textId="77777777" w:rsidR="00C5336C" w:rsidRPr="00B94EFF" w:rsidRDefault="00C5336C" w:rsidP="00C5336C">
            <w:pPr>
              <w:pStyle w:val="TAL"/>
              <w:rPr>
                <w:lang w:eastAsia="zh-CN"/>
              </w:rPr>
            </w:pPr>
          </w:p>
        </w:tc>
      </w:tr>
      <w:tr w:rsidR="00C5336C" w:rsidRPr="00B94EFF" w14:paraId="6CEDDF4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BABB1" w14:textId="77777777" w:rsidR="00C5336C" w:rsidRPr="00B94EFF" w:rsidRDefault="00C5336C" w:rsidP="00C5336C">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0065EA0"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F68D1E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86F97" w14:textId="77777777" w:rsidR="00C5336C" w:rsidRPr="00B94EFF" w:rsidRDefault="00C5336C" w:rsidP="00C5336C">
            <w:pPr>
              <w:pStyle w:val="TAL"/>
              <w:rPr>
                <w:lang w:eastAsia="zh-CN"/>
              </w:rPr>
            </w:pPr>
          </w:p>
        </w:tc>
      </w:tr>
      <w:tr w:rsidR="00C5336C" w:rsidRPr="00B94EFF" w14:paraId="41003FE7"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C78F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9D8AC04"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4BCFAD"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AD87D" w14:textId="77777777" w:rsidR="00C5336C" w:rsidRPr="00B94EFF" w:rsidRDefault="00C5336C" w:rsidP="00C5336C">
            <w:pPr>
              <w:pStyle w:val="TAL"/>
              <w:rPr>
                <w:lang w:eastAsia="zh-CN"/>
              </w:rPr>
            </w:pPr>
          </w:p>
        </w:tc>
      </w:tr>
      <w:tr w:rsidR="00C5336C" w:rsidRPr="00B94EFF" w14:paraId="0A4CBD6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41A04A93"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D59B21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1B0D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8E599" w14:textId="77777777" w:rsidR="00C5336C" w:rsidRPr="00B94EFF" w:rsidRDefault="00C5336C" w:rsidP="00C5336C">
            <w:pPr>
              <w:pStyle w:val="TAL"/>
              <w:rPr>
                <w:lang w:eastAsia="zh-CN"/>
              </w:rPr>
            </w:pPr>
          </w:p>
        </w:tc>
      </w:tr>
      <w:tr w:rsidR="00C5336C" w:rsidRPr="00B94EFF" w14:paraId="526F8B3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3D09FED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3817AD2" w14:textId="77777777" w:rsidR="00C5336C" w:rsidRPr="00B94EFF" w:rsidRDefault="00C5336C" w:rsidP="00C5336C">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5951B23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EBF59" w14:textId="77777777" w:rsidR="00C5336C" w:rsidRPr="00B94EFF" w:rsidRDefault="00C5336C" w:rsidP="00C5336C">
            <w:pPr>
              <w:pStyle w:val="TAL"/>
              <w:rPr>
                <w:lang w:eastAsia="zh-CN"/>
              </w:rPr>
            </w:pPr>
          </w:p>
        </w:tc>
      </w:tr>
      <w:tr w:rsidR="00C5336C" w:rsidRPr="00B94EFF" w14:paraId="584BD0A8"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1C3D1E5E"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FC2BE02"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045F8"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8FC82" w14:textId="77777777" w:rsidR="00C5336C" w:rsidRPr="00B94EFF" w:rsidRDefault="00C5336C" w:rsidP="00C5336C">
            <w:pPr>
              <w:pStyle w:val="TAL"/>
              <w:rPr>
                <w:lang w:eastAsia="zh-CN"/>
              </w:rPr>
            </w:pPr>
          </w:p>
        </w:tc>
      </w:tr>
      <w:tr w:rsidR="00C5336C" w:rsidRPr="00B94EFF" w14:paraId="2FF6913C" w14:textId="77777777" w:rsidTr="00C5336C">
        <w:trPr>
          <w:jc w:val="center"/>
        </w:trPr>
        <w:tc>
          <w:tcPr>
            <w:tcW w:w="4535" w:type="dxa"/>
            <w:tcBorders>
              <w:top w:val="single" w:sz="4" w:space="0" w:color="000000"/>
              <w:left w:val="single" w:sz="4" w:space="0" w:color="000000"/>
              <w:right w:val="single" w:sz="4" w:space="0" w:color="000000"/>
            </w:tcBorders>
          </w:tcPr>
          <w:p w14:paraId="6F90972B"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9043A2B"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C87"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CA6C4" w14:textId="77777777" w:rsidR="00C5336C" w:rsidRPr="00B94EFF" w:rsidRDefault="00C5336C" w:rsidP="00C5336C">
            <w:pPr>
              <w:pStyle w:val="TAL"/>
              <w:rPr>
                <w:rFonts w:eastAsia="MS Mincho"/>
              </w:rPr>
            </w:pPr>
          </w:p>
        </w:tc>
      </w:tr>
      <w:tr w:rsidR="00C5336C" w:rsidRPr="00B94EFF" w14:paraId="5A90998A"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12E711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B4F4A5" w14:textId="77777777" w:rsidR="00C5336C" w:rsidRPr="00B94EFF" w:rsidRDefault="00C5336C" w:rsidP="00C5336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A1263"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065DC" w14:textId="77777777" w:rsidR="00C5336C" w:rsidRPr="00B94EFF" w:rsidRDefault="00C5336C" w:rsidP="00C5336C">
            <w:pPr>
              <w:pStyle w:val="TAL"/>
              <w:rPr>
                <w:lang w:eastAsia="zh-CN"/>
              </w:rPr>
            </w:pPr>
          </w:p>
        </w:tc>
      </w:tr>
      <w:tr w:rsidR="00C5336C" w:rsidRPr="00B94EFF" w14:paraId="38C96255"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5F1D45"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F2CD9C"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C6C8F1"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955A" w14:textId="77777777" w:rsidR="00C5336C" w:rsidRPr="00B94EFF" w:rsidRDefault="00C5336C" w:rsidP="00C5336C">
            <w:pPr>
              <w:pStyle w:val="TAL"/>
              <w:rPr>
                <w:lang w:eastAsia="zh-CN"/>
              </w:rPr>
            </w:pPr>
          </w:p>
        </w:tc>
      </w:tr>
      <w:tr w:rsidR="00C5336C" w:rsidRPr="00B94EFF" w14:paraId="62BA4450"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tcPr>
          <w:p w14:paraId="20CE190B" w14:textId="77777777" w:rsidR="00C5336C" w:rsidRPr="00B94EFF" w:rsidRDefault="00C5336C" w:rsidP="00C5336C">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DA37D63"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0DEFE5"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8EF1F" w14:textId="77777777" w:rsidR="00C5336C" w:rsidRPr="00B94EFF" w:rsidRDefault="00C5336C" w:rsidP="00C5336C">
            <w:pPr>
              <w:pStyle w:val="TAL"/>
              <w:rPr>
                <w:lang w:eastAsia="zh-CN"/>
              </w:rPr>
            </w:pPr>
          </w:p>
        </w:tc>
      </w:tr>
      <w:tr w:rsidR="00C5336C" w:rsidRPr="00B94EFF" w14:paraId="7650F849"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B98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61967" w14:textId="77777777" w:rsidR="00C5336C" w:rsidRPr="00B94EFF" w:rsidRDefault="00C5336C" w:rsidP="00C5336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980CC"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F0008" w14:textId="77777777" w:rsidR="00C5336C" w:rsidRPr="00B94EFF" w:rsidRDefault="00C5336C" w:rsidP="00C5336C">
            <w:pPr>
              <w:pStyle w:val="TAL"/>
              <w:rPr>
                <w:lang w:eastAsia="zh-CN"/>
              </w:rPr>
            </w:pPr>
          </w:p>
        </w:tc>
      </w:tr>
      <w:tr w:rsidR="00C5336C" w:rsidRPr="00B94EFF" w14:paraId="62D1FC9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52105E" w14:textId="77777777" w:rsidR="00C5336C" w:rsidRPr="00B94EFF" w:rsidRDefault="00C5336C" w:rsidP="00C5336C">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4AA5C3" w14:textId="77777777" w:rsidR="00C5336C" w:rsidRPr="00B94EFF" w:rsidRDefault="00C5336C" w:rsidP="00C5336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60BD8" w14:textId="77777777" w:rsidR="00C5336C" w:rsidRPr="00B94EFF" w:rsidRDefault="00C5336C" w:rsidP="00C5336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C14DCA" w14:textId="77777777" w:rsidR="00C5336C" w:rsidRPr="00B94EFF" w:rsidRDefault="00C5336C" w:rsidP="00C5336C">
            <w:pPr>
              <w:pStyle w:val="TAL"/>
              <w:rPr>
                <w:lang w:eastAsia="zh-CN"/>
              </w:rPr>
            </w:pPr>
          </w:p>
        </w:tc>
      </w:tr>
      <w:tr w:rsidR="00C5336C" w:rsidRPr="00B94EFF" w14:paraId="37FDCD4C"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3641A"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B404F9"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2FA1E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29513" w14:textId="77777777" w:rsidR="00C5336C" w:rsidRPr="00B94EFF" w:rsidRDefault="00C5336C" w:rsidP="00C5336C">
            <w:pPr>
              <w:pStyle w:val="TAL"/>
              <w:rPr>
                <w:rFonts w:eastAsia="MS Mincho"/>
              </w:rPr>
            </w:pPr>
          </w:p>
        </w:tc>
      </w:tr>
      <w:tr w:rsidR="00C5336C" w:rsidRPr="00B94EFF" w14:paraId="71A209F2"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9BCD2"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D807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5DCE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74514" w14:textId="77777777" w:rsidR="00C5336C" w:rsidRPr="00B94EFF" w:rsidRDefault="00C5336C" w:rsidP="00C5336C">
            <w:pPr>
              <w:pStyle w:val="TAL"/>
              <w:rPr>
                <w:rFonts w:eastAsia="MS Mincho"/>
              </w:rPr>
            </w:pPr>
          </w:p>
        </w:tc>
      </w:tr>
      <w:tr w:rsidR="00C5336C" w:rsidRPr="00B94EFF" w14:paraId="14DF5156"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48884"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D616AE"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30EC40"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42153" w14:textId="77777777" w:rsidR="00C5336C" w:rsidRPr="00B94EFF" w:rsidRDefault="00C5336C" w:rsidP="00C5336C">
            <w:pPr>
              <w:pStyle w:val="TAL"/>
              <w:rPr>
                <w:rFonts w:eastAsia="MS Mincho"/>
              </w:rPr>
            </w:pPr>
          </w:p>
        </w:tc>
      </w:tr>
      <w:tr w:rsidR="00C5336C" w:rsidRPr="00B94EFF" w14:paraId="6DF7473D"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FFE19"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3E536"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D4A8B"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8EFD" w14:textId="77777777" w:rsidR="00C5336C" w:rsidRPr="00B94EFF" w:rsidRDefault="00C5336C" w:rsidP="00C5336C">
            <w:pPr>
              <w:pStyle w:val="TAL"/>
              <w:rPr>
                <w:rFonts w:eastAsia="MS Mincho"/>
              </w:rPr>
            </w:pPr>
          </w:p>
        </w:tc>
      </w:tr>
      <w:tr w:rsidR="00C5336C" w:rsidRPr="00B94EFF" w14:paraId="3A64CE11"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4EC5E" w14:textId="77777777" w:rsidR="00C5336C" w:rsidRPr="00B94EFF" w:rsidRDefault="00C5336C" w:rsidP="00C5336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C99B5"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C17A2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7233" w14:textId="77777777" w:rsidR="00C5336C" w:rsidRPr="00B94EFF" w:rsidRDefault="00C5336C" w:rsidP="00C5336C">
            <w:pPr>
              <w:pStyle w:val="TAL"/>
              <w:rPr>
                <w:rFonts w:eastAsia="MS Mincho"/>
              </w:rPr>
            </w:pPr>
          </w:p>
        </w:tc>
      </w:tr>
      <w:tr w:rsidR="00C5336C" w:rsidRPr="00B94EFF" w14:paraId="111A5FDF" w14:textId="77777777" w:rsidTr="00C5336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23D37" w14:textId="77777777" w:rsidR="00C5336C" w:rsidRPr="00B94EFF" w:rsidRDefault="00C5336C" w:rsidP="00C5336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033350F" w14:textId="77777777" w:rsidR="00C5336C" w:rsidRPr="00B94EFF" w:rsidRDefault="00C5336C" w:rsidP="00C5336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873E44" w14:textId="77777777" w:rsidR="00C5336C" w:rsidRPr="00B94EFF" w:rsidRDefault="00C5336C" w:rsidP="00C5336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8AEC" w14:textId="77777777" w:rsidR="00C5336C" w:rsidRPr="00B94EFF" w:rsidRDefault="00C5336C" w:rsidP="00C5336C">
            <w:pPr>
              <w:pStyle w:val="TAL"/>
              <w:rPr>
                <w:rFonts w:eastAsia="MS Mincho"/>
              </w:rPr>
            </w:pPr>
          </w:p>
        </w:tc>
      </w:tr>
    </w:tbl>
    <w:p w14:paraId="3BDCA336" w14:textId="77777777" w:rsidR="00C5336C" w:rsidRPr="00B94EFF" w:rsidRDefault="00C5336C" w:rsidP="00C5336C">
      <w:pPr>
        <w:rPr>
          <w:lang w:eastAsia="zh-CN"/>
        </w:rPr>
      </w:pPr>
    </w:p>
    <w:p w14:paraId="1A6E271C" w14:textId="77777777" w:rsidR="00C5336C" w:rsidRPr="00B94EFF" w:rsidRDefault="00C5336C" w:rsidP="00C5336C">
      <w:pPr>
        <w:pStyle w:val="TH"/>
      </w:pPr>
      <w:r w:rsidRPr="00B94EFF">
        <w:lastRenderedPageBreak/>
        <w:t xml:space="preserve">Table </w:t>
      </w:r>
      <w:r w:rsidRPr="00B94EFF">
        <w:rPr>
          <w:lang w:eastAsia="zh-CN"/>
        </w:rPr>
        <w:t>17.2.4.4.3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5336C" w:rsidRPr="00B94EFF" w14:paraId="21883FB5" w14:textId="77777777" w:rsidTr="00C5336C">
        <w:tc>
          <w:tcPr>
            <w:tcW w:w="9741" w:type="dxa"/>
            <w:gridSpan w:val="4"/>
            <w:tcBorders>
              <w:top w:val="single" w:sz="4" w:space="0" w:color="auto"/>
              <w:left w:val="single" w:sz="4" w:space="0" w:color="auto"/>
              <w:bottom w:val="single" w:sz="4" w:space="0" w:color="auto"/>
              <w:right w:val="single" w:sz="4" w:space="0" w:color="auto"/>
            </w:tcBorders>
            <w:hideMark/>
          </w:tcPr>
          <w:p w14:paraId="0EDF2482" w14:textId="77777777" w:rsidR="00C5336C" w:rsidRPr="00B94EFF" w:rsidRDefault="00C5336C" w:rsidP="00C5336C">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5336C" w:rsidRPr="00B94EFF" w14:paraId="374DE9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CA3D" w14:textId="77777777" w:rsidR="00C5336C" w:rsidRPr="00B94EFF" w:rsidRDefault="00C5336C" w:rsidP="00C5336C">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4493" w14:textId="77777777" w:rsidR="00C5336C" w:rsidRPr="00B94EFF" w:rsidRDefault="00C5336C" w:rsidP="00C5336C">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102" w14:textId="77777777" w:rsidR="00C5336C" w:rsidRPr="00B94EFF" w:rsidRDefault="00C5336C" w:rsidP="00C5336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9FE5" w14:textId="77777777" w:rsidR="00C5336C" w:rsidRPr="00B94EFF" w:rsidRDefault="00C5336C" w:rsidP="00C5336C">
            <w:pPr>
              <w:pStyle w:val="TAH"/>
            </w:pPr>
            <w:r w:rsidRPr="00B94EFF">
              <w:t>Condition</w:t>
            </w:r>
          </w:p>
        </w:tc>
      </w:tr>
      <w:tr w:rsidR="00C5336C" w:rsidRPr="00B94EFF" w14:paraId="359409D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C214" w14:textId="77777777" w:rsidR="00C5336C" w:rsidRPr="00B94EFF" w:rsidRDefault="00C5336C" w:rsidP="00C5336C">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5B80" w14:textId="77777777" w:rsidR="00C5336C" w:rsidRPr="00B94EFF" w:rsidRDefault="00C5336C" w:rsidP="00C533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F600" w14:textId="77777777" w:rsidR="00C5336C" w:rsidRPr="00B94EFF" w:rsidRDefault="00C5336C" w:rsidP="00C5336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0FD4" w14:textId="77777777" w:rsidR="00C5336C" w:rsidRPr="00B94EFF" w:rsidRDefault="00C5336C" w:rsidP="00C5336C">
            <w:pPr>
              <w:pStyle w:val="TAL"/>
            </w:pPr>
          </w:p>
        </w:tc>
      </w:tr>
      <w:tr w:rsidR="00C5336C" w:rsidRPr="00B94EFF" w14:paraId="2FA959C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A3E12" w14:textId="77777777" w:rsidR="00C5336C" w:rsidRPr="00B94EFF" w:rsidRDefault="00C5336C" w:rsidP="00C5336C">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FE8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72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FB02" w14:textId="77777777" w:rsidR="00C5336C" w:rsidRPr="00B94EFF" w:rsidRDefault="00C5336C" w:rsidP="00C5336C">
            <w:pPr>
              <w:pStyle w:val="TAL"/>
            </w:pPr>
          </w:p>
        </w:tc>
      </w:tr>
      <w:tr w:rsidR="00C5336C" w:rsidRPr="00B94EFF" w14:paraId="27E34B0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661C" w14:textId="77777777" w:rsidR="00C5336C" w:rsidRPr="00B94EFF" w:rsidRDefault="00C5336C" w:rsidP="00C5336C">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F29A" w14:textId="77777777" w:rsidR="00C5336C" w:rsidRPr="00B94EFF" w:rsidRDefault="00C5336C" w:rsidP="00C5336C">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BAC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9DBE" w14:textId="77777777" w:rsidR="00C5336C" w:rsidRPr="00B94EFF" w:rsidRDefault="00C5336C" w:rsidP="00C5336C">
            <w:pPr>
              <w:pStyle w:val="TAL"/>
            </w:pPr>
          </w:p>
        </w:tc>
      </w:tr>
      <w:tr w:rsidR="00C5336C" w:rsidRPr="00B94EFF" w14:paraId="2DA65E8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3C0E" w14:textId="77777777" w:rsidR="00C5336C" w:rsidRPr="00B94EFF" w:rsidRDefault="00C5336C" w:rsidP="00C5336C">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C4FE" w14:textId="77777777" w:rsidR="00C5336C" w:rsidRPr="00B94EFF" w:rsidRDefault="00C5336C" w:rsidP="00C5336C">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314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EF2C" w14:textId="77777777" w:rsidR="00C5336C" w:rsidRPr="00B94EFF" w:rsidRDefault="00C5336C" w:rsidP="00C5336C">
            <w:pPr>
              <w:pStyle w:val="TAL"/>
            </w:pPr>
          </w:p>
        </w:tc>
      </w:tr>
      <w:tr w:rsidR="00C5336C" w:rsidRPr="00B94EFF" w14:paraId="1642454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17F7"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3E0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14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386" w14:textId="77777777" w:rsidR="00C5336C" w:rsidRPr="00B94EFF" w:rsidRDefault="00C5336C" w:rsidP="00C5336C">
            <w:pPr>
              <w:pStyle w:val="TAL"/>
            </w:pPr>
          </w:p>
        </w:tc>
      </w:tr>
      <w:tr w:rsidR="00C5336C" w:rsidRPr="00B94EFF" w14:paraId="27DEE6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A5E9" w14:textId="77777777" w:rsidR="00C5336C" w:rsidRPr="00B94EFF" w:rsidRDefault="00C5336C" w:rsidP="00C5336C">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48036" w14:textId="77777777" w:rsidR="00C5336C" w:rsidRPr="00B94EFF" w:rsidRDefault="00C5336C" w:rsidP="00C5336C">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3AB"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EF9" w14:textId="77777777" w:rsidR="00C5336C" w:rsidRPr="00B94EFF" w:rsidRDefault="00C5336C" w:rsidP="00C5336C">
            <w:pPr>
              <w:pStyle w:val="TAL"/>
            </w:pPr>
          </w:p>
        </w:tc>
      </w:tr>
      <w:tr w:rsidR="00C5336C" w:rsidRPr="00B94EFF" w14:paraId="7C8B4D2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3594" w14:textId="77777777" w:rsidR="00C5336C" w:rsidRPr="00B94EFF" w:rsidRDefault="00C5336C" w:rsidP="00C5336C">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3653" w14:textId="77777777" w:rsidR="00C5336C" w:rsidRPr="00B94EFF" w:rsidRDefault="00C5336C" w:rsidP="00C5336C">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D38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1040" w14:textId="77777777" w:rsidR="00C5336C" w:rsidRPr="00B94EFF" w:rsidRDefault="00C5336C" w:rsidP="00C5336C">
            <w:pPr>
              <w:pStyle w:val="TAL"/>
            </w:pPr>
          </w:p>
        </w:tc>
      </w:tr>
      <w:tr w:rsidR="00C5336C" w:rsidRPr="00B94EFF" w14:paraId="0E527F7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AC36" w14:textId="77777777" w:rsidR="00C5336C" w:rsidRPr="00B94EFF" w:rsidRDefault="00C5336C" w:rsidP="00C5336C">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B6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C99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8FC6" w14:textId="77777777" w:rsidR="00C5336C" w:rsidRPr="00B94EFF" w:rsidRDefault="00C5336C" w:rsidP="00C5336C">
            <w:pPr>
              <w:pStyle w:val="TAL"/>
            </w:pPr>
          </w:p>
        </w:tc>
      </w:tr>
      <w:tr w:rsidR="00C5336C" w:rsidRPr="00B94EFF" w14:paraId="76D9B2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C3BB" w14:textId="77777777" w:rsidR="00C5336C" w:rsidRPr="00B94EFF" w:rsidRDefault="00C5336C" w:rsidP="00C5336C">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A0D2"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617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0A5F" w14:textId="77777777" w:rsidR="00C5336C" w:rsidRPr="00B94EFF" w:rsidRDefault="00C5336C" w:rsidP="00C5336C">
            <w:pPr>
              <w:pStyle w:val="TAL"/>
            </w:pPr>
          </w:p>
        </w:tc>
      </w:tr>
      <w:tr w:rsidR="00C5336C" w:rsidRPr="00B94EFF" w14:paraId="2DEBDB3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B13C"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FEB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D45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5B2E" w14:textId="77777777" w:rsidR="00C5336C" w:rsidRPr="00B94EFF" w:rsidRDefault="00C5336C" w:rsidP="00C5336C">
            <w:pPr>
              <w:pStyle w:val="TAL"/>
            </w:pPr>
          </w:p>
        </w:tc>
      </w:tr>
      <w:tr w:rsidR="00C5336C" w:rsidRPr="00B94EFF" w14:paraId="07265D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945B" w14:textId="77777777" w:rsidR="00C5336C" w:rsidRPr="00B94EFF" w:rsidRDefault="00C5336C" w:rsidP="00C5336C">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51A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6C4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F6F7" w14:textId="77777777" w:rsidR="00C5336C" w:rsidRPr="00B94EFF" w:rsidRDefault="00C5336C" w:rsidP="00C5336C">
            <w:pPr>
              <w:pStyle w:val="TAL"/>
            </w:pPr>
          </w:p>
        </w:tc>
      </w:tr>
      <w:tr w:rsidR="00C5336C" w:rsidRPr="00B94EFF" w14:paraId="3BB0B7C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4720" w14:textId="77777777" w:rsidR="00C5336C" w:rsidRPr="00B94EFF" w:rsidRDefault="00C5336C" w:rsidP="00C5336C">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7C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1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C90B" w14:textId="77777777" w:rsidR="00C5336C" w:rsidRPr="00B94EFF" w:rsidRDefault="00C5336C" w:rsidP="00C5336C">
            <w:pPr>
              <w:pStyle w:val="TAL"/>
            </w:pPr>
          </w:p>
        </w:tc>
      </w:tr>
      <w:tr w:rsidR="00C5336C" w:rsidRPr="00B94EFF" w14:paraId="370AA6D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7F8D" w14:textId="77777777" w:rsidR="00C5336C" w:rsidRPr="00B94EFF" w:rsidRDefault="00C5336C" w:rsidP="00C5336C">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FC6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78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3E88" w14:textId="77777777" w:rsidR="00C5336C" w:rsidRPr="00B94EFF" w:rsidRDefault="00C5336C" w:rsidP="00C5336C">
            <w:pPr>
              <w:pStyle w:val="TAL"/>
            </w:pPr>
          </w:p>
        </w:tc>
      </w:tr>
      <w:tr w:rsidR="00C5336C" w:rsidRPr="00B94EFF" w14:paraId="0371214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08D15" w14:textId="77777777" w:rsidR="00C5336C" w:rsidRPr="00B94EFF" w:rsidRDefault="00C5336C" w:rsidP="00C5336C">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30D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27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44A3E" w14:textId="77777777" w:rsidR="00C5336C" w:rsidRPr="00B94EFF" w:rsidRDefault="00C5336C" w:rsidP="00C5336C">
            <w:pPr>
              <w:pStyle w:val="TAL"/>
            </w:pPr>
          </w:p>
        </w:tc>
      </w:tr>
      <w:tr w:rsidR="00C5336C" w:rsidRPr="00B94EFF" w14:paraId="718A676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F7F5" w14:textId="77777777" w:rsidR="00C5336C" w:rsidRPr="00B94EFF" w:rsidRDefault="00C5336C" w:rsidP="00C5336C">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4C1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10EC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CF23" w14:textId="77777777" w:rsidR="00C5336C" w:rsidRPr="00B94EFF" w:rsidRDefault="00C5336C" w:rsidP="00C5336C">
            <w:pPr>
              <w:pStyle w:val="TAL"/>
            </w:pPr>
          </w:p>
        </w:tc>
      </w:tr>
      <w:tr w:rsidR="00C5336C" w:rsidRPr="00B94EFF" w14:paraId="26FD68A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826" w14:textId="77777777" w:rsidR="00C5336C" w:rsidRPr="00B94EFF" w:rsidRDefault="00C5336C" w:rsidP="00C5336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94B1"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30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14E5" w14:textId="77777777" w:rsidR="00C5336C" w:rsidRPr="00B94EFF" w:rsidRDefault="00C5336C" w:rsidP="00C5336C">
            <w:pPr>
              <w:pStyle w:val="TAL"/>
            </w:pPr>
          </w:p>
        </w:tc>
      </w:tr>
      <w:tr w:rsidR="00C5336C" w:rsidRPr="00B94EFF" w14:paraId="090448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0292" w14:textId="77777777" w:rsidR="00C5336C" w:rsidRPr="00B94EFF" w:rsidRDefault="00C5336C" w:rsidP="00C5336C">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7972"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0585"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A9F0" w14:textId="77777777" w:rsidR="00C5336C" w:rsidRPr="00B94EFF" w:rsidRDefault="00C5336C" w:rsidP="00C5336C">
            <w:pPr>
              <w:pStyle w:val="TAL"/>
            </w:pPr>
          </w:p>
        </w:tc>
      </w:tr>
      <w:tr w:rsidR="00C5336C" w:rsidRPr="00B94EFF" w14:paraId="06C29FC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FCCB" w14:textId="77777777" w:rsidR="00C5336C" w:rsidRPr="00B94EFF" w:rsidRDefault="00C5336C" w:rsidP="00C5336C">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A6C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E3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A14" w14:textId="77777777" w:rsidR="00C5336C" w:rsidRPr="00B94EFF" w:rsidRDefault="00C5336C" w:rsidP="00C5336C">
            <w:pPr>
              <w:pStyle w:val="TAL"/>
            </w:pPr>
          </w:p>
        </w:tc>
      </w:tr>
      <w:tr w:rsidR="00C5336C" w:rsidRPr="00B94EFF" w14:paraId="47D1FF1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6476" w14:textId="77777777" w:rsidR="00C5336C" w:rsidRPr="00B94EFF" w:rsidRDefault="00C5336C" w:rsidP="00C5336C">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E94B"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C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D57E" w14:textId="77777777" w:rsidR="00C5336C" w:rsidRPr="00B94EFF" w:rsidRDefault="00C5336C" w:rsidP="00C5336C">
            <w:pPr>
              <w:pStyle w:val="TAL"/>
            </w:pPr>
          </w:p>
        </w:tc>
      </w:tr>
      <w:tr w:rsidR="00C5336C" w:rsidRPr="00B94EFF" w14:paraId="0A36C53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F7A9" w14:textId="77777777" w:rsidR="00C5336C" w:rsidRPr="00B94EFF" w:rsidRDefault="00C5336C" w:rsidP="00C5336C">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F43A"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02C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5E7E" w14:textId="77777777" w:rsidR="00C5336C" w:rsidRPr="00B94EFF" w:rsidRDefault="00C5336C" w:rsidP="00C5336C">
            <w:pPr>
              <w:pStyle w:val="TAL"/>
            </w:pPr>
          </w:p>
        </w:tc>
      </w:tr>
      <w:tr w:rsidR="00C5336C" w:rsidRPr="00B94EFF" w14:paraId="262B28D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8A6B8" w14:textId="77777777" w:rsidR="00C5336C" w:rsidRPr="00B94EFF" w:rsidRDefault="00C5336C" w:rsidP="00C5336C">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D59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8ED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D206" w14:textId="77777777" w:rsidR="00C5336C" w:rsidRPr="00B94EFF" w:rsidRDefault="00C5336C" w:rsidP="00C5336C">
            <w:pPr>
              <w:pStyle w:val="TAL"/>
            </w:pPr>
          </w:p>
        </w:tc>
      </w:tr>
      <w:tr w:rsidR="00C5336C" w:rsidRPr="00B94EFF" w14:paraId="1F2352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9E55" w14:textId="77777777" w:rsidR="00C5336C" w:rsidRPr="00B94EFF" w:rsidRDefault="00C5336C" w:rsidP="00C5336C">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1CDD"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90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446F" w14:textId="77777777" w:rsidR="00C5336C" w:rsidRPr="00B94EFF" w:rsidRDefault="00C5336C" w:rsidP="00C5336C">
            <w:pPr>
              <w:pStyle w:val="TAL"/>
            </w:pPr>
          </w:p>
        </w:tc>
      </w:tr>
      <w:tr w:rsidR="00C5336C" w:rsidRPr="00B94EFF" w14:paraId="5AD5E2C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924B" w14:textId="77777777" w:rsidR="00C5336C" w:rsidRPr="00B94EFF" w:rsidRDefault="00C5336C" w:rsidP="00C5336C">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0A16"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A25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C8B8" w14:textId="77777777" w:rsidR="00C5336C" w:rsidRPr="00B94EFF" w:rsidRDefault="00C5336C" w:rsidP="00C5336C">
            <w:pPr>
              <w:pStyle w:val="TAL"/>
            </w:pPr>
          </w:p>
        </w:tc>
      </w:tr>
      <w:tr w:rsidR="00C5336C" w:rsidRPr="00B94EFF" w14:paraId="4529BD9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E561" w14:textId="77777777" w:rsidR="00C5336C" w:rsidRPr="00B94EFF" w:rsidRDefault="00C5336C" w:rsidP="00C5336C">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9919"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2C4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B40" w14:textId="77777777" w:rsidR="00C5336C" w:rsidRPr="00B94EFF" w:rsidRDefault="00C5336C" w:rsidP="00C5336C">
            <w:pPr>
              <w:pStyle w:val="TAL"/>
            </w:pPr>
          </w:p>
        </w:tc>
      </w:tr>
      <w:tr w:rsidR="00C5336C" w:rsidRPr="00B94EFF" w14:paraId="5F14535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A9CBF" w14:textId="77777777" w:rsidR="00C5336C" w:rsidRPr="00B94EFF" w:rsidRDefault="00C5336C" w:rsidP="00C5336C">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3E40"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089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A0C4" w14:textId="77777777" w:rsidR="00C5336C" w:rsidRPr="00B94EFF" w:rsidRDefault="00C5336C" w:rsidP="00C5336C">
            <w:pPr>
              <w:pStyle w:val="TAL"/>
            </w:pPr>
          </w:p>
        </w:tc>
      </w:tr>
      <w:tr w:rsidR="00C5336C" w:rsidRPr="00B94EFF" w14:paraId="26B49B4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5680" w14:textId="77777777" w:rsidR="00C5336C" w:rsidRPr="00B94EFF" w:rsidRDefault="00C5336C" w:rsidP="00C5336C">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25D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C16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7DA3" w14:textId="77777777" w:rsidR="00C5336C" w:rsidRPr="00B94EFF" w:rsidRDefault="00C5336C" w:rsidP="00C5336C">
            <w:pPr>
              <w:pStyle w:val="TAL"/>
            </w:pPr>
          </w:p>
        </w:tc>
      </w:tr>
      <w:tr w:rsidR="00C5336C" w:rsidRPr="00B94EFF" w14:paraId="44CDB4D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69E94"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8A2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D3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A2FE" w14:textId="77777777" w:rsidR="00C5336C" w:rsidRPr="00B94EFF" w:rsidRDefault="00C5336C" w:rsidP="00C5336C">
            <w:pPr>
              <w:pStyle w:val="TAL"/>
            </w:pPr>
          </w:p>
        </w:tc>
      </w:tr>
      <w:tr w:rsidR="00C5336C" w:rsidRPr="00B94EFF" w14:paraId="23187EF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F897"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8E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EC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761A" w14:textId="77777777" w:rsidR="00C5336C" w:rsidRPr="00B94EFF" w:rsidRDefault="00C5336C" w:rsidP="00C5336C">
            <w:pPr>
              <w:pStyle w:val="TAL"/>
            </w:pPr>
          </w:p>
        </w:tc>
      </w:tr>
      <w:tr w:rsidR="00C5336C" w:rsidRPr="00B94EFF" w14:paraId="557D547A"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9F91" w14:textId="77777777" w:rsidR="00C5336C" w:rsidRPr="00B94EFF" w:rsidRDefault="00C5336C" w:rsidP="00C5336C">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6A7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73E9" w14:textId="77777777" w:rsidR="00C5336C" w:rsidRPr="00B94EFF" w:rsidRDefault="00C5336C" w:rsidP="00C5336C">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5DDA" w14:textId="77777777" w:rsidR="00C5336C" w:rsidRPr="00B94EFF" w:rsidRDefault="00C5336C" w:rsidP="00C5336C">
            <w:pPr>
              <w:pStyle w:val="TAL"/>
            </w:pPr>
          </w:p>
        </w:tc>
      </w:tr>
      <w:tr w:rsidR="00C5336C" w:rsidRPr="00B94EFF" w14:paraId="2D24494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B5D2"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0989"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B3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FCC8" w14:textId="77777777" w:rsidR="00C5336C" w:rsidRPr="00B94EFF" w:rsidRDefault="00C5336C" w:rsidP="00C5336C">
            <w:pPr>
              <w:pStyle w:val="TAL"/>
            </w:pPr>
          </w:p>
        </w:tc>
      </w:tr>
      <w:tr w:rsidR="00C5336C" w:rsidRPr="00B94EFF" w14:paraId="4DB2BE0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8468"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7288" w14:textId="77777777" w:rsidR="00C5336C" w:rsidRPr="00B94EFF" w:rsidRDefault="00C5336C" w:rsidP="00C5336C">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A2B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77F5" w14:textId="77777777" w:rsidR="00C5336C" w:rsidRPr="00B94EFF" w:rsidRDefault="00C5336C" w:rsidP="00C5336C">
            <w:pPr>
              <w:pStyle w:val="TAL"/>
            </w:pPr>
          </w:p>
        </w:tc>
      </w:tr>
      <w:tr w:rsidR="00C5336C" w:rsidRPr="00B94EFF" w14:paraId="74E5352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06E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F59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1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625" w14:textId="77777777" w:rsidR="00C5336C" w:rsidRPr="00B94EFF" w:rsidRDefault="00C5336C" w:rsidP="00C5336C">
            <w:pPr>
              <w:pStyle w:val="TAL"/>
            </w:pPr>
          </w:p>
        </w:tc>
      </w:tr>
      <w:tr w:rsidR="00C5336C" w:rsidRPr="00B94EFF" w14:paraId="391B458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53EC"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445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C5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8F90" w14:textId="77777777" w:rsidR="00C5336C" w:rsidRPr="00B94EFF" w:rsidRDefault="00C5336C" w:rsidP="00C5336C">
            <w:pPr>
              <w:pStyle w:val="TAL"/>
            </w:pPr>
          </w:p>
        </w:tc>
      </w:tr>
      <w:tr w:rsidR="00C5336C" w:rsidRPr="00B94EFF" w14:paraId="6B2919A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368F"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FDD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F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E162" w14:textId="77777777" w:rsidR="00C5336C" w:rsidRPr="00B94EFF" w:rsidRDefault="00C5336C" w:rsidP="00C5336C">
            <w:pPr>
              <w:pStyle w:val="TAL"/>
            </w:pPr>
          </w:p>
        </w:tc>
      </w:tr>
      <w:tr w:rsidR="00C5336C" w:rsidRPr="00B94EFF" w14:paraId="553ADD9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3C10"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EDF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8A8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314A" w14:textId="77777777" w:rsidR="00C5336C" w:rsidRPr="00B94EFF" w:rsidRDefault="00C5336C" w:rsidP="00C5336C">
            <w:pPr>
              <w:pStyle w:val="TAL"/>
            </w:pPr>
          </w:p>
        </w:tc>
      </w:tr>
      <w:tr w:rsidR="00C5336C" w:rsidRPr="00B94EFF" w14:paraId="0694888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DCE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E3A8"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E6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2D8E" w14:textId="77777777" w:rsidR="00C5336C" w:rsidRPr="00B94EFF" w:rsidRDefault="00C5336C" w:rsidP="00C5336C">
            <w:pPr>
              <w:pStyle w:val="TAL"/>
            </w:pPr>
          </w:p>
        </w:tc>
      </w:tr>
      <w:tr w:rsidR="00C5336C" w:rsidRPr="00B94EFF" w14:paraId="0CE87A5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E0F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E8E7"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ADD9"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460E" w14:textId="77777777" w:rsidR="00C5336C" w:rsidRPr="00B94EFF" w:rsidRDefault="00C5336C" w:rsidP="00C5336C">
            <w:pPr>
              <w:pStyle w:val="TAL"/>
            </w:pPr>
          </w:p>
        </w:tc>
      </w:tr>
      <w:tr w:rsidR="00C5336C" w:rsidRPr="00B94EFF" w14:paraId="652C613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A9E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8E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7CF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FD47" w14:textId="77777777" w:rsidR="00C5336C" w:rsidRPr="00B94EFF" w:rsidRDefault="00C5336C" w:rsidP="00C5336C">
            <w:pPr>
              <w:pStyle w:val="TAL"/>
            </w:pPr>
          </w:p>
        </w:tc>
      </w:tr>
      <w:tr w:rsidR="00C5336C" w:rsidRPr="00B94EFF" w14:paraId="1875899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2FD5"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F3F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3E3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9443" w14:textId="77777777" w:rsidR="00C5336C" w:rsidRPr="00B94EFF" w:rsidRDefault="00C5336C" w:rsidP="00C5336C">
            <w:pPr>
              <w:pStyle w:val="TAL"/>
            </w:pPr>
          </w:p>
        </w:tc>
      </w:tr>
      <w:tr w:rsidR="00C5336C" w:rsidRPr="00B94EFF" w14:paraId="725A37A7"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F32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CB9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1D8"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BF93" w14:textId="77777777" w:rsidR="00C5336C" w:rsidRPr="00B94EFF" w:rsidRDefault="00C5336C" w:rsidP="00C5336C">
            <w:pPr>
              <w:pStyle w:val="TAL"/>
            </w:pPr>
          </w:p>
        </w:tc>
      </w:tr>
      <w:tr w:rsidR="00C5336C" w:rsidRPr="00B94EFF" w14:paraId="2212C22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E5ED"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69E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5EC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A152" w14:textId="77777777" w:rsidR="00C5336C" w:rsidRPr="00B94EFF" w:rsidRDefault="00C5336C" w:rsidP="00C5336C">
            <w:pPr>
              <w:pStyle w:val="TAL"/>
            </w:pPr>
          </w:p>
        </w:tc>
      </w:tr>
      <w:tr w:rsidR="00C5336C" w:rsidRPr="00B94EFF" w14:paraId="0F8DB93D"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F85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6D69"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316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4714" w14:textId="77777777" w:rsidR="00C5336C" w:rsidRPr="00B94EFF" w:rsidRDefault="00C5336C" w:rsidP="00C5336C">
            <w:pPr>
              <w:pStyle w:val="TAL"/>
            </w:pPr>
          </w:p>
        </w:tc>
      </w:tr>
      <w:tr w:rsidR="00C5336C" w:rsidRPr="00B94EFF" w14:paraId="74A140F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0D16"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DA1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4B3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B400" w14:textId="77777777" w:rsidR="00C5336C" w:rsidRPr="00B94EFF" w:rsidRDefault="00C5336C" w:rsidP="00C5336C">
            <w:pPr>
              <w:pStyle w:val="TAL"/>
            </w:pPr>
          </w:p>
        </w:tc>
      </w:tr>
      <w:tr w:rsidR="00C5336C" w:rsidRPr="00B94EFF" w14:paraId="3FF513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D58"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35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9151" w14:textId="77777777" w:rsidR="00C5336C" w:rsidRPr="00B94EFF" w:rsidRDefault="00C5336C" w:rsidP="00C5336C">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1BA" w14:textId="77777777" w:rsidR="00C5336C" w:rsidRPr="00B94EFF" w:rsidRDefault="00C5336C" w:rsidP="00C5336C">
            <w:pPr>
              <w:pStyle w:val="TAL"/>
            </w:pPr>
          </w:p>
        </w:tc>
      </w:tr>
      <w:tr w:rsidR="00C5336C" w:rsidRPr="00B94EFF" w14:paraId="178D574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48B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F7D0" w14:textId="77777777" w:rsidR="00C5336C" w:rsidRPr="00B94EFF" w:rsidRDefault="00C5336C" w:rsidP="00C5336C">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C42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BAA0" w14:textId="77777777" w:rsidR="00C5336C" w:rsidRPr="00B94EFF" w:rsidRDefault="00C5336C" w:rsidP="00C5336C">
            <w:pPr>
              <w:pStyle w:val="TAL"/>
            </w:pPr>
          </w:p>
        </w:tc>
      </w:tr>
      <w:tr w:rsidR="00C5336C" w:rsidRPr="00B94EFF" w14:paraId="18BB850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1FC1"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E43D" w14:textId="77777777" w:rsidR="00C5336C" w:rsidRPr="00B94EFF" w:rsidRDefault="00C5336C" w:rsidP="00C5336C">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9A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A08" w14:textId="77777777" w:rsidR="00C5336C" w:rsidRPr="00B94EFF" w:rsidRDefault="00C5336C" w:rsidP="00C5336C">
            <w:pPr>
              <w:pStyle w:val="TAL"/>
            </w:pPr>
          </w:p>
        </w:tc>
      </w:tr>
      <w:tr w:rsidR="00C5336C" w:rsidRPr="00B94EFF" w14:paraId="55C64CD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8F17"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5EBC"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5C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392E" w14:textId="77777777" w:rsidR="00C5336C" w:rsidRPr="00B94EFF" w:rsidRDefault="00C5336C" w:rsidP="00C5336C">
            <w:pPr>
              <w:pStyle w:val="TAL"/>
            </w:pPr>
          </w:p>
        </w:tc>
      </w:tr>
      <w:tr w:rsidR="00C5336C" w:rsidRPr="00B94EFF" w14:paraId="23443BC8"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9CC2" w14:textId="77777777" w:rsidR="00C5336C" w:rsidRPr="00B94EFF" w:rsidRDefault="00C5336C" w:rsidP="00C5336C">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861B"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AC8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6E1E" w14:textId="77777777" w:rsidR="00C5336C" w:rsidRPr="00B94EFF" w:rsidRDefault="00C5336C" w:rsidP="00C5336C">
            <w:pPr>
              <w:pStyle w:val="TAL"/>
            </w:pPr>
          </w:p>
        </w:tc>
      </w:tr>
      <w:tr w:rsidR="00C5336C" w:rsidRPr="00B94EFF" w14:paraId="21D186A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3B0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1E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29FD"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C9A4" w14:textId="77777777" w:rsidR="00C5336C" w:rsidRPr="00B94EFF" w:rsidRDefault="00C5336C" w:rsidP="00C5336C">
            <w:pPr>
              <w:pStyle w:val="TAL"/>
            </w:pPr>
          </w:p>
        </w:tc>
      </w:tr>
      <w:tr w:rsidR="00C5336C" w:rsidRPr="00B94EFF" w14:paraId="362470B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619F"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105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A68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CA8E" w14:textId="77777777" w:rsidR="00C5336C" w:rsidRPr="00B94EFF" w:rsidRDefault="00C5336C" w:rsidP="00C5336C">
            <w:pPr>
              <w:pStyle w:val="TAL"/>
            </w:pPr>
          </w:p>
        </w:tc>
      </w:tr>
      <w:tr w:rsidR="00C5336C" w:rsidRPr="00B94EFF" w14:paraId="1AE6564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1E9A"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CDCA"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A20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236F" w14:textId="77777777" w:rsidR="00C5336C" w:rsidRPr="00B94EFF" w:rsidRDefault="00C5336C" w:rsidP="00C5336C">
            <w:pPr>
              <w:pStyle w:val="TAL"/>
            </w:pPr>
          </w:p>
        </w:tc>
      </w:tr>
      <w:tr w:rsidR="00C5336C" w:rsidRPr="00B94EFF" w14:paraId="65F39DE0"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C747" w14:textId="77777777" w:rsidR="00C5336C" w:rsidRPr="00B94EFF" w:rsidRDefault="00C5336C" w:rsidP="00C5336C">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B992"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FA8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A1F" w14:textId="77777777" w:rsidR="00C5336C" w:rsidRPr="00B94EFF" w:rsidRDefault="00C5336C" w:rsidP="00C5336C">
            <w:pPr>
              <w:pStyle w:val="TAL"/>
            </w:pPr>
          </w:p>
        </w:tc>
      </w:tr>
      <w:tr w:rsidR="00C5336C" w:rsidRPr="00B94EFF" w14:paraId="1AB8D4F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99AD" w14:textId="77777777" w:rsidR="00C5336C" w:rsidRPr="00B94EFF" w:rsidRDefault="00C5336C" w:rsidP="00C5336C">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72F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386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1E21" w14:textId="77777777" w:rsidR="00C5336C" w:rsidRPr="00B94EFF" w:rsidRDefault="00C5336C" w:rsidP="00C5336C">
            <w:pPr>
              <w:pStyle w:val="TAL"/>
            </w:pPr>
          </w:p>
        </w:tc>
      </w:tr>
      <w:tr w:rsidR="00C5336C" w:rsidRPr="00B94EFF" w14:paraId="1260D96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0709"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F0D"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43D7"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58D5" w14:textId="77777777" w:rsidR="00C5336C" w:rsidRPr="00B94EFF" w:rsidRDefault="00C5336C" w:rsidP="00C5336C">
            <w:pPr>
              <w:pStyle w:val="TAL"/>
            </w:pPr>
          </w:p>
        </w:tc>
      </w:tr>
      <w:tr w:rsidR="00C5336C" w:rsidRPr="00B94EFF" w14:paraId="162286AC"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AE64"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CBB" w14:textId="77777777" w:rsidR="00C5336C" w:rsidRPr="00B94EFF" w:rsidRDefault="00C5336C" w:rsidP="00C5336C">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79E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A429" w14:textId="77777777" w:rsidR="00C5336C" w:rsidRPr="00B94EFF" w:rsidRDefault="00C5336C" w:rsidP="00C5336C">
            <w:pPr>
              <w:pStyle w:val="TAL"/>
            </w:pPr>
          </w:p>
        </w:tc>
      </w:tr>
      <w:tr w:rsidR="00C5336C" w:rsidRPr="00B94EFF" w14:paraId="2E97C91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3CCA"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F617"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88A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4BC6" w14:textId="77777777" w:rsidR="00C5336C" w:rsidRPr="00B94EFF" w:rsidRDefault="00C5336C" w:rsidP="00C5336C">
            <w:pPr>
              <w:pStyle w:val="TAL"/>
            </w:pPr>
          </w:p>
        </w:tc>
      </w:tr>
      <w:tr w:rsidR="00C5336C" w:rsidRPr="00B94EFF" w14:paraId="1E6EF40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43BE" w14:textId="77777777" w:rsidR="00C5336C" w:rsidRPr="00B94EFF" w:rsidRDefault="00C5336C" w:rsidP="00C5336C">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7A3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73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01EF" w14:textId="77777777" w:rsidR="00C5336C" w:rsidRPr="00B94EFF" w:rsidRDefault="00C5336C" w:rsidP="00C5336C">
            <w:pPr>
              <w:pStyle w:val="TAL"/>
            </w:pPr>
          </w:p>
        </w:tc>
      </w:tr>
      <w:tr w:rsidR="00C5336C" w:rsidRPr="00B94EFF" w14:paraId="5AAA6BE6"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B85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3F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1CC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8BD0" w14:textId="77777777" w:rsidR="00C5336C" w:rsidRPr="00B94EFF" w:rsidRDefault="00C5336C" w:rsidP="00C5336C">
            <w:pPr>
              <w:pStyle w:val="TAL"/>
            </w:pPr>
          </w:p>
        </w:tc>
      </w:tr>
      <w:tr w:rsidR="00C5336C" w:rsidRPr="00B94EFF" w14:paraId="30D6B5F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3F61"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4A7F"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D74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BE21" w14:textId="77777777" w:rsidR="00C5336C" w:rsidRPr="00B94EFF" w:rsidRDefault="00C5336C" w:rsidP="00C5336C">
            <w:pPr>
              <w:pStyle w:val="TAL"/>
            </w:pPr>
          </w:p>
        </w:tc>
      </w:tr>
      <w:tr w:rsidR="00C5336C" w:rsidRPr="00B94EFF" w14:paraId="13D2AD1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33CC"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F10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6950"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F382" w14:textId="77777777" w:rsidR="00C5336C" w:rsidRPr="00B94EFF" w:rsidRDefault="00C5336C" w:rsidP="00C5336C">
            <w:pPr>
              <w:pStyle w:val="TAL"/>
            </w:pPr>
          </w:p>
        </w:tc>
      </w:tr>
      <w:tr w:rsidR="00C5336C" w:rsidRPr="00B94EFF" w14:paraId="7931205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8C7E"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866"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ADF6"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886B" w14:textId="77777777" w:rsidR="00C5336C" w:rsidRPr="00B94EFF" w:rsidRDefault="00C5336C" w:rsidP="00C5336C">
            <w:pPr>
              <w:pStyle w:val="TAL"/>
            </w:pPr>
          </w:p>
        </w:tc>
      </w:tr>
      <w:tr w:rsidR="00C5336C" w:rsidRPr="00B94EFF" w14:paraId="6870D773"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E2DB"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2DF9F"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BE8A"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7D8F" w14:textId="77777777" w:rsidR="00C5336C" w:rsidRPr="00B94EFF" w:rsidRDefault="00C5336C" w:rsidP="00C5336C">
            <w:pPr>
              <w:pStyle w:val="TAL"/>
            </w:pPr>
          </w:p>
        </w:tc>
      </w:tr>
      <w:tr w:rsidR="00C5336C" w:rsidRPr="00B94EFF" w14:paraId="378FAB1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4466"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CCEE"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921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438" w14:textId="77777777" w:rsidR="00C5336C" w:rsidRPr="00B94EFF" w:rsidRDefault="00C5336C" w:rsidP="00C5336C">
            <w:pPr>
              <w:pStyle w:val="TAL"/>
            </w:pPr>
          </w:p>
        </w:tc>
      </w:tr>
      <w:tr w:rsidR="00C5336C" w:rsidRPr="00B94EFF" w14:paraId="2FF6BF55"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FE95" w14:textId="77777777" w:rsidR="00C5336C" w:rsidRPr="00B94EFF" w:rsidRDefault="00C5336C" w:rsidP="00C5336C">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5074" w14:textId="77777777" w:rsidR="00C5336C" w:rsidRPr="00B94EFF" w:rsidRDefault="00C5336C" w:rsidP="00C5336C">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401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A26C" w14:textId="77777777" w:rsidR="00C5336C" w:rsidRPr="00B94EFF" w:rsidRDefault="00C5336C" w:rsidP="00C5336C">
            <w:pPr>
              <w:pStyle w:val="TAL"/>
            </w:pPr>
          </w:p>
        </w:tc>
      </w:tr>
      <w:tr w:rsidR="00C5336C" w:rsidRPr="00B94EFF" w14:paraId="570D7739"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F44" w14:textId="77777777" w:rsidR="00C5336C" w:rsidRPr="00B94EFF" w:rsidRDefault="00C5336C" w:rsidP="00C5336C">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8FF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1241"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0B32" w14:textId="77777777" w:rsidR="00C5336C" w:rsidRPr="00B94EFF" w:rsidRDefault="00C5336C" w:rsidP="00C5336C">
            <w:pPr>
              <w:pStyle w:val="TAL"/>
            </w:pPr>
          </w:p>
        </w:tc>
      </w:tr>
      <w:tr w:rsidR="00C5336C" w:rsidRPr="00B94EFF" w14:paraId="46AD7612"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9B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684"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D7B4"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CE63" w14:textId="77777777" w:rsidR="00C5336C" w:rsidRPr="00B94EFF" w:rsidRDefault="00C5336C" w:rsidP="00C5336C">
            <w:pPr>
              <w:pStyle w:val="TAL"/>
            </w:pPr>
          </w:p>
        </w:tc>
      </w:tr>
      <w:tr w:rsidR="00C5336C" w:rsidRPr="00B94EFF" w14:paraId="16653A5E"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5CAC"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D49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FE0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C264" w14:textId="77777777" w:rsidR="00C5336C" w:rsidRPr="00B94EFF" w:rsidRDefault="00C5336C" w:rsidP="00C5336C">
            <w:pPr>
              <w:pStyle w:val="TAL"/>
            </w:pPr>
          </w:p>
        </w:tc>
      </w:tr>
      <w:tr w:rsidR="00C5336C" w:rsidRPr="00B94EFF" w14:paraId="1C02B30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D8ED"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DF75"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396F"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3E6D" w14:textId="77777777" w:rsidR="00C5336C" w:rsidRPr="00B94EFF" w:rsidRDefault="00C5336C" w:rsidP="00C5336C">
            <w:pPr>
              <w:pStyle w:val="TAL"/>
            </w:pPr>
          </w:p>
        </w:tc>
      </w:tr>
      <w:tr w:rsidR="00C5336C" w:rsidRPr="00B94EFF" w14:paraId="7E73D0AF"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5F8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7550"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404C"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9354" w14:textId="77777777" w:rsidR="00C5336C" w:rsidRPr="00B94EFF" w:rsidRDefault="00C5336C" w:rsidP="00C5336C">
            <w:pPr>
              <w:pStyle w:val="TAL"/>
            </w:pPr>
          </w:p>
        </w:tc>
      </w:tr>
      <w:tr w:rsidR="00C5336C" w:rsidRPr="00B94EFF" w14:paraId="535A35DB"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BB3E"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221"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8633"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470B" w14:textId="77777777" w:rsidR="00C5336C" w:rsidRPr="00B94EFF" w:rsidRDefault="00C5336C" w:rsidP="00C5336C">
            <w:pPr>
              <w:pStyle w:val="TAL"/>
            </w:pPr>
          </w:p>
        </w:tc>
      </w:tr>
      <w:tr w:rsidR="00C5336C" w:rsidRPr="00B94EFF" w14:paraId="5A833751"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E9A0" w14:textId="77777777" w:rsidR="00C5336C" w:rsidRPr="00B94EFF" w:rsidRDefault="00C5336C" w:rsidP="00C5336C">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B83"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2902"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F218" w14:textId="77777777" w:rsidR="00C5336C" w:rsidRPr="00B94EFF" w:rsidRDefault="00C5336C" w:rsidP="00C5336C">
            <w:pPr>
              <w:pStyle w:val="TAL"/>
            </w:pPr>
          </w:p>
        </w:tc>
      </w:tr>
      <w:tr w:rsidR="00C5336C" w:rsidRPr="00B94EFF" w14:paraId="4A9BC4E4" w14:textId="77777777" w:rsidTr="00C5336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BE5" w14:textId="77777777" w:rsidR="00C5336C" w:rsidRPr="00B94EFF" w:rsidRDefault="00C5336C" w:rsidP="00C5336C">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87E" w14:textId="77777777" w:rsidR="00C5336C" w:rsidRPr="00B94EFF" w:rsidRDefault="00C5336C" w:rsidP="00C5336C">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0D9E" w14:textId="77777777" w:rsidR="00C5336C" w:rsidRPr="00B94EFF" w:rsidRDefault="00C5336C" w:rsidP="00C5336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4A0E" w14:textId="77777777" w:rsidR="00C5336C" w:rsidRPr="00B94EFF" w:rsidRDefault="00C5336C" w:rsidP="00C5336C">
            <w:pPr>
              <w:pStyle w:val="TAL"/>
            </w:pPr>
          </w:p>
        </w:tc>
      </w:tr>
    </w:tbl>
    <w:p w14:paraId="54DD3572" w14:textId="77777777" w:rsidR="00C5336C" w:rsidRPr="00B94EFF" w:rsidRDefault="00C5336C" w:rsidP="00C5336C">
      <w:pPr>
        <w:rPr>
          <w:lang w:eastAsia="zh-CN"/>
        </w:rPr>
      </w:pPr>
    </w:p>
    <w:p w14:paraId="45582F5B" w14:textId="77777777" w:rsidR="00C5336C" w:rsidRPr="00B94EFF" w:rsidRDefault="00C5336C" w:rsidP="00C5336C">
      <w:pPr>
        <w:pStyle w:val="40"/>
        <w:rPr>
          <w:lang w:eastAsia="zh-CN"/>
        </w:rPr>
      </w:pPr>
      <w:r w:rsidRPr="00B94EFF">
        <w:rPr>
          <w:lang w:eastAsia="zh-CN"/>
        </w:rPr>
        <w:t>17.2</w:t>
      </w:r>
      <w:r w:rsidRPr="00B94EFF">
        <w:t>.</w:t>
      </w:r>
      <w:r w:rsidRPr="00B94EFF">
        <w:rPr>
          <w:lang w:eastAsia="zh-CN"/>
        </w:rPr>
        <w:t>4.</w:t>
      </w:r>
      <w:r w:rsidRPr="00B94EFF">
        <w:t>5</w:t>
      </w:r>
      <w:r w:rsidRPr="00B94EFF">
        <w:tab/>
        <w:t>Test requirement</w:t>
      </w:r>
    </w:p>
    <w:p w14:paraId="336EB4EA" w14:textId="23A5EDFB" w:rsidR="005F6175" w:rsidRPr="00B94EFF" w:rsidRDefault="00C5336C" w:rsidP="00C5336C">
      <w:pPr>
        <w:rPr>
          <w:lang w:eastAsia="zh-CN"/>
        </w:rPr>
      </w:pPr>
      <w:ins w:id="21" w:author="CATT" w:date="2024-07-22T10:46:00Z">
        <w:r w:rsidRPr="00785870">
          <w:t xml:space="preserve">Table </w:t>
        </w:r>
        <w:r w:rsidRPr="00785870">
          <w:rPr>
            <w:lang w:eastAsia="zh-CN"/>
          </w:rPr>
          <w:t>1</w:t>
        </w:r>
      </w:ins>
      <w:ins w:id="22" w:author="CATT" w:date="2024-07-22T10:54:00Z">
        <w:r w:rsidR="005F6175">
          <w:rPr>
            <w:rFonts w:hint="eastAsia"/>
            <w:lang w:eastAsia="zh-CN"/>
          </w:rPr>
          <w:t>7.2.4.5</w:t>
        </w:r>
      </w:ins>
      <w:ins w:id="23" w:author="CATT" w:date="2024-07-22T10:46:00Z">
        <w:r w:rsidRPr="00785870">
          <w:t>-</w:t>
        </w:r>
        <w:r w:rsidRPr="00785870">
          <w:rPr>
            <w:lang w:eastAsia="zh-CN"/>
          </w:rPr>
          <w:t xml:space="preserve">1 and </w:t>
        </w:r>
        <w:r w:rsidRPr="00785870">
          <w:t xml:space="preserve">Table </w:t>
        </w:r>
      </w:ins>
      <w:ins w:id="24" w:author="CATT" w:date="2024-07-22T10:55:00Z">
        <w:r w:rsidR="005F6175" w:rsidRPr="005F6175">
          <w:rPr>
            <w:lang w:eastAsia="zh-CN"/>
          </w:rPr>
          <w:t>17.2.4.5-</w:t>
        </w:r>
        <w:r w:rsidR="005F6175">
          <w:rPr>
            <w:rFonts w:hint="eastAsia"/>
            <w:lang w:eastAsia="zh-CN"/>
          </w:rPr>
          <w:t>2</w:t>
        </w:r>
      </w:ins>
      <w:ins w:id="25" w:author="CATT" w:date="2024-07-22T10:46:00Z">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6" w:author="CATT" w:date="2024-07-22T10:46:00Z">
        <w:r w:rsidRPr="00B94EFF" w:rsidDel="00C5336C">
          <w:rPr>
            <w:lang w:eastAsia="zh-CN"/>
          </w:rPr>
          <w:delText>FFS</w:delText>
        </w:r>
      </w:del>
    </w:p>
    <w:p w14:paraId="2F392D1D" w14:textId="1F8E2BEB" w:rsidR="005F6175" w:rsidRPr="00041FFE" w:rsidRDefault="005F6175" w:rsidP="005F6175">
      <w:pPr>
        <w:keepNext/>
        <w:keepLines/>
        <w:spacing w:before="60"/>
        <w:jc w:val="center"/>
        <w:rPr>
          <w:ins w:id="27" w:author="CATT" w:date="2024-07-22T10:55:00Z"/>
          <w:rFonts w:ascii="Arial" w:hAnsi="Arial"/>
          <w:b/>
        </w:rPr>
      </w:pPr>
      <w:ins w:id="28" w:author="CATT" w:date="2024-07-22T10:55:00Z">
        <w:r w:rsidRPr="00041FFE">
          <w:rPr>
            <w:rFonts w:ascii="Arial" w:hAnsi="Arial"/>
            <w:b/>
          </w:rPr>
          <w:lastRenderedPageBreak/>
          <w:t xml:space="preserve">Table </w:t>
        </w:r>
      </w:ins>
      <w:ins w:id="29" w:author="CATT" w:date="2024-07-22T10:56:00Z">
        <w:r w:rsidRPr="005F6175">
          <w:rPr>
            <w:rFonts w:ascii="Arial" w:hAnsi="Arial"/>
            <w:b/>
          </w:rPr>
          <w:t>17.2.4.5-1</w:t>
        </w:r>
      </w:ins>
      <w:ins w:id="30" w:author="CATT" w:date="2024-07-22T10:55:00Z">
        <w:r w:rsidRPr="00041FFE">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F6175" w:rsidRPr="00041FFE" w14:paraId="16006F7D" w14:textId="77777777" w:rsidTr="00AB2B04">
        <w:trPr>
          <w:cantSplit/>
          <w:trHeight w:val="631"/>
          <w:jc w:val="center"/>
          <w:ins w:id="31" w:author="CATT" w:date="2024-07-22T10:55:00Z"/>
        </w:trPr>
        <w:tc>
          <w:tcPr>
            <w:tcW w:w="2117" w:type="dxa"/>
          </w:tcPr>
          <w:p w14:paraId="3F847199" w14:textId="77777777" w:rsidR="005F6175" w:rsidRPr="00041FFE" w:rsidRDefault="005F6175" w:rsidP="00AB2B04">
            <w:pPr>
              <w:keepNext/>
              <w:keepLines/>
              <w:spacing w:after="0"/>
              <w:jc w:val="center"/>
              <w:rPr>
                <w:ins w:id="32" w:author="CATT" w:date="2024-07-22T10:55:00Z"/>
                <w:rFonts w:ascii="Arial" w:hAnsi="Arial"/>
                <w:b/>
                <w:sz w:val="18"/>
              </w:rPr>
            </w:pPr>
            <w:ins w:id="33" w:author="CATT" w:date="2024-07-22T10:55:00Z">
              <w:r w:rsidRPr="00041FFE">
                <w:rPr>
                  <w:rFonts w:ascii="Arial" w:hAnsi="Arial"/>
                  <w:b/>
                  <w:sz w:val="18"/>
                </w:rPr>
                <w:t>Parameter</w:t>
              </w:r>
            </w:ins>
          </w:p>
        </w:tc>
        <w:tc>
          <w:tcPr>
            <w:tcW w:w="596" w:type="dxa"/>
          </w:tcPr>
          <w:p w14:paraId="5706E009" w14:textId="77777777" w:rsidR="005F6175" w:rsidRPr="00041FFE" w:rsidRDefault="005F6175" w:rsidP="00AB2B04">
            <w:pPr>
              <w:keepNext/>
              <w:keepLines/>
              <w:spacing w:after="0"/>
              <w:jc w:val="center"/>
              <w:rPr>
                <w:ins w:id="34" w:author="CATT" w:date="2024-07-22T10:55:00Z"/>
                <w:rFonts w:ascii="Arial" w:hAnsi="Arial"/>
                <w:b/>
                <w:sz w:val="18"/>
              </w:rPr>
            </w:pPr>
            <w:ins w:id="35" w:author="CATT" w:date="2024-07-22T10:55:00Z">
              <w:r w:rsidRPr="00041FFE">
                <w:rPr>
                  <w:rFonts w:ascii="Arial" w:hAnsi="Arial"/>
                  <w:b/>
                  <w:sz w:val="18"/>
                </w:rPr>
                <w:t>Unit</w:t>
              </w:r>
            </w:ins>
          </w:p>
        </w:tc>
        <w:tc>
          <w:tcPr>
            <w:tcW w:w="1251" w:type="dxa"/>
          </w:tcPr>
          <w:p w14:paraId="3DCD90DC" w14:textId="77777777" w:rsidR="005F6175" w:rsidRPr="00041FFE" w:rsidRDefault="005F6175" w:rsidP="00AB2B04">
            <w:pPr>
              <w:keepNext/>
              <w:keepLines/>
              <w:spacing w:after="0"/>
              <w:jc w:val="center"/>
              <w:rPr>
                <w:ins w:id="36" w:author="CATT" w:date="2024-07-22T10:55:00Z"/>
                <w:rFonts w:ascii="Arial" w:hAnsi="Arial"/>
                <w:b/>
                <w:sz w:val="18"/>
              </w:rPr>
            </w:pPr>
            <w:ins w:id="37" w:author="CATT" w:date="2024-07-22T10:55:00Z">
              <w:r w:rsidRPr="00041FFE">
                <w:rPr>
                  <w:rFonts w:ascii="Arial" w:hAnsi="Arial"/>
                  <w:b/>
                  <w:sz w:val="18"/>
                </w:rPr>
                <w:t>Test configuration</w:t>
              </w:r>
            </w:ins>
          </w:p>
        </w:tc>
        <w:tc>
          <w:tcPr>
            <w:tcW w:w="2505" w:type="dxa"/>
          </w:tcPr>
          <w:p w14:paraId="123B2EBA" w14:textId="77777777" w:rsidR="005F6175" w:rsidRPr="00041FFE" w:rsidRDefault="005F6175" w:rsidP="00AB2B04">
            <w:pPr>
              <w:keepNext/>
              <w:keepLines/>
              <w:spacing w:after="0"/>
              <w:jc w:val="center"/>
              <w:rPr>
                <w:ins w:id="38" w:author="CATT" w:date="2024-07-22T10:55:00Z"/>
                <w:rFonts w:ascii="Arial" w:hAnsi="Arial"/>
                <w:b/>
                <w:sz w:val="18"/>
              </w:rPr>
            </w:pPr>
            <w:ins w:id="39" w:author="CATT" w:date="2024-07-22T10:55:00Z">
              <w:r w:rsidRPr="00041FFE">
                <w:rPr>
                  <w:rFonts w:ascii="Arial" w:hAnsi="Arial"/>
                  <w:b/>
                  <w:sz w:val="18"/>
                </w:rPr>
                <w:t>Value</w:t>
              </w:r>
            </w:ins>
          </w:p>
          <w:p w14:paraId="037C5124" w14:textId="77777777" w:rsidR="005F6175" w:rsidRPr="00041FFE" w:rsidRDefault="005F6175" w:rsidP="00AB2B04">
            <w:pPr>
              <w:keepNext/>
              <w:keepLines/>
              <w:spacing w:after="0"/>
              <w:jc w:val="center"/>
              <w:rPr>
                <w:ins w:id="40" w:author="CATT" w:date="2024-07-22T10:55:00Z"/>
                <w:rFonts w:ascii="Arial" w:hAnsi="Arial"/>
                <w:b/>
                <w:sz w:val="18"/>
              </w:rPr>
            </w:pPr>
          </w:p>
        </w:tc>
        <w:tc>
          <w:tcPr>
            <w:tcW w:w="3072" w:type="dxa"/>
          </w:tcPr>
          <w:p w14:paraId="53419510" w14:textId="77777777" w:rsidR="005F6175" w:rsidRPr="00041FFE" w:rsidRDefault="005F6175" w:rsidP="00AB2B04">
            <w:pPr>
              <w:keepNext/>
              <w:keepLines/>
              <w:spacing w:after="0"/>
              <w:jc w:val="center"/>
              <w:rPr>
                <w:ins w:id="41" w:author="CATT" w:date="2024-07-22T10:55:00Z"/>
                <w:rFonts w:ascii="Arial" w:hAnsi="Arial"/>
                <w:b/>
                <w:sz w:val="18"/>
              </w:rPr>
            </w:pPr>
            <w:ins w:id="42" w:author="CATT" w:date="2024-07-22T10:55:00Z">
              <w:r w:rsidRPr="00041FFE">
                <w:rPr>
                  <w:rFonts w:ascii="Arial" w:hAnsi="Arial"/>
                  <w:b/>
                  <w:sz w:val="18"/>
                </w:rPr>
                <w:t>Comment</w:t>
              </w:r>
            </w:ins>
          </w:p>
        </w:tc>
      </w:tr>
      <w:tr w:rsidR="005F6175" w:rsidRPr="00041FFE" w14:paraId="1D33C724" w14:textId="77777777" w:rsidTr="00AB2B04">
        <w:trPr>
          <w:cantSplit/>
          <w:trHeight w:val="614"/>
          <w:jc w:val="center"/>
          <w:ins w:id="43" w:author="CATT" w:date="2024-07-22T10:55:00Z"/>
        </w:trPr>
        <w:tc>
          <w:tcPr>
            <w:tcW w:w="2117" w:type="dxa"/>
          </w:tcPr>
          <w:p w14:paraId="29C1DEBC" w14:textId="77777777" w:rsidR="005F6175" w:rsidRPr="00041FFE" w:rsidRDefault="005F6175" w:rsidP="00AB2B04">
            <w:pPr>
              <w:keepNext/>
              <w:keepLines/>
              <w:spacing w:after="0"/>
              <w:rPr>
                <w:ins w:id="44" w:author="CATT" w:date="2024-07-22T10:55:00Z"/>
                <w:rFonts w:ascii="Arial" w:hAnsi="Arial"/>
                <w:sz w:val="18"/>
                <w:lang w:val="it-IT"/>
              </w:rPr>
            </w:pPr>
            <w:ins w:id="45" w:author="CATT" w:date="2024-07-22T10:55:00Z">
              <w:r w:rsidRPr="00041FFE">
                <w:rPr>
                  <w:rFonts w:ascii="Arial" w:hAnsi="Arial"/>
                  <w:sz w:val="18"/>
                  <w:lang w:val="it-IT"/>
                </w:rPr>
                <w:t>NR RF Channel Number</w:t>
              </w:r>
            </w:ins>
          </w:p>
        </w:tc>
        <w:tc>
          <w:tcPr>
            <w:tcW w:w="596" w:type="dxa"/>
          </w:tcPr>
          <w:p w14:paraId="0D8AA15A" w14:textId="77777777" w:rsidR="005F6175" w:rsidRPr="00041FFE" w:rsidRDefault="005F6175" w:rsidP="00AB2B04">
            <w:pPr>
              <w:keepNext/>
              <w:keepLines/>
              <w:spacing w:after="0"/>
              <w:jc w:val="center"/>
              <w:rPr>
                <w:ins w:id="46" w:author="CATT" w:date="2024-07-22T10:55:00Z"/>
                <w:rFonts w:ascii="Arial" w:hAnsi="Arial"/>
                <w:sz w:val="18"/>
                <w:lang w:val="it-IT"/>
              </w:rPr>
            </w:pPr>
          </w:p>
        </w:tc>
        <w:tc>
          <w:tcPr>
            <w:tcW w:w="1251" w:type="dxa"/>
          </w:tcPr>
          <w:p w14:paraId="1A5C9F03" w14:textId="77777777" w:rsidR="005F6175" w:rsidRPr="00041FFE" w:rsidRDefault="005F6175" w:rsidP="00AB2B04">
            <w:pPr>
              <w:keepNext/>
              <w:keepLines/>
              <w:spacing w:after="0"/>
              <w:jc w:val="center"/>
              <w:rPr>
                <w:ins w:id="47" w:author="CATT" w:date="2024-07-22T10:55:00Z"/>
                <w:rFonts w:ascii="Arial" w:hAnsi="Arial" w:cs="Arial"/>
                <w:sz w:val="18"/>
              </w:rPr>
            </w:pPr>
            <w:proofErr w:type="spellStart"/>
            <w:ins w:id="4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E4CFB19" w14:textId="77777777" w:rsidR="005F6175" w:rsidRPr="00041FFE" w:rsidRDefault="005F6175" w:rsidP="00AB2B04">
            <w:pPr>
              <w:keepNext/>
              <w:keepLines/>
              <w:spacing w:after="0"/>
              <w:jc w:val="center"/>
              <w:rPr>
                <w:ins w:id="49" w:author="CATT" w:date="2024-07-22T10:55:00Z"/>
                <w:rFonts w:ascii="Arial" w:hAnsi="Arial"/>
                <w:sz w:val="18"/>
              </w:rPr>
            </w:pPr>
            <w:ins w:id="50" w:author="CATT" w:date="2024-07-22T10:55:00Z">
              <w:r w:rsidRPr="00041FFE">
                <w:rPr>
                  <w:rFonts w:ascii="Arial" w:hAnsi="Arial"/>
                  <w:bCs/>
                  <w:sz w:val="18"/>
                </w:rPr>
                <w:t>1: Cell 1 and Cell 2</w:t>
              </w:r>
            </w:ins>
          </w:p>
        </w:tc>
        <w:tc>
          <w:tcPr>
            <w:tcW w:w="3072" w:type="dxa"/>
          </w:tcPr>
          <w:p w14:paraId="1A49D317" w14:textId="77777777" w:rsidR="005F6175" w:rsidRPr="00041FFE" w:rsidRDefault="005F6175" w:rsidP="00AB2B04">
            <w:pPr>
              <w:keepNext/>
              <w:keepLines/>
              <w:spacing w:after="0"/>
              <w:rPr>
                <w:ins w:id="51" w:author="CATT" w:date="2024-07-22T10:55:00Z"/>
                <w:rFonts w:ascii="Arial" w:hAnsi="Arial"/>
                <w:sz w:val="18"/>
              </w:rPr>
            </w:pPr>
            <w:ins w:id="52" w:author="CATT" w:date="2024-07-22T10:55:00Z">
              <w:r w:rsidRPr="00041FFE">
                <w:rPr>
                  <w:rFonts w:ascii="Arial" w:hAnsi="Arial"/>
                  <w:sz w:val="18"/>
                </w:rPr>
                <w:t>One TDD carrier frequency is used for the NR cells.</w:t>
              </w:r>
            </w:ins>
          </w:p>
        </w:tc>
      </w:tr>
      <w:tr w:rsidR="005F6175" w:rsidRPr="00041FFE" w14:paraId="38CF0D4F" w14:textId="77777777" w:rsidTr="00AB2B04">
        <w:trPr>
          <w:cantSplit/>
          <w:trHeight w:val="823"/>
          <w:jc w:val="center"/>
          <w:ins w:id="53" w:author="CATT" w:date="2024-07-22T10:55:00Z"/>
        </w:trPr>
        <w:tc>
          <w:tcPr>
            <w:tcW w:w="2117" w:type="dxa"/>
          </w:tcPr>
          <w:p w14:paraId="666B62E1" w14:textId="77777777" w:rsidR="005F6175" w:rsidRPr="00041FFE" w:rsidRDefault="005F6175" w:rsidP="00AB2B04">
            <w:pPr>
              <w:keepNext/>
              <w:keepLines/>
              <w:spacing w:after="0"/>
              <w:rPr>
                <w:ins w:id="54" w:author="CATT" w:date="2024-07-22T10:55:00Z"/>
                <w:rFonts w:ascii="Arial" w:hAnsi="Arial" w:cs="Arial"/>
                <w:sz w:val="18"/>
              </w:rPr>
            </w:pPr>
            <w:ins w:id="55" w:author="CATT" w:date="2024-07-22T10:55:00Z">
              <w:r w:rsidRPr="00041FFE">
                <w:rPr>
                  <w:rFonts w:ascii="Arial" w:hAnsi="Arial" w:cs="Arial"/>
                  <w:sz w:val="18"/>
                </w:rPr>
                <w:t>Active cell</w:t>
              </w:r>
            </w:ins>
          </w:p>
        </w:tc>
        <w:tc>
          <w:tcPr>
            <w:tcW w:w="596" w:type="dxa"/>
          </w:tcPr>
          <w:p w14:paraId="40BD316C" w14:textId="77777777" w:rsidR="005F6175" w:rsidRPr="00041FFE" w:rsidRDefault="005F6175" w:rsidP="00AB2B04">
            <w:pPr>
              <w:keepNext/>
              <w:keepLines/>
              <w:spacing w:after="0"/>
              <w:jc w:val="center"/>
              <w:rPr>
                <w:ins w:id="56" w:author="CATT" w:date="2024-07-22T10:55:00Z"/>
                <w:rFonts w:ascii="Arial" w:hAnsi="Arial"/>
                <w:sz w:val="18"/>
              </w:rPr>
            </w:pPr>
          </w:p>
        </w:tc>
        <w:tc>
          <w:tcPr>
            <w:tcW w:w="1251" w:type="dxa"/>
          </w:tcPr>
          <w:p w14:paraId="351DD45A" w14:textId="77777777" w:rsidR="005F6175" w:rsidRPr="00041FFE" w:rsidRDefault="005F6175" w:rsidP="00AB2B04">
            <w:pPr>
              <w:keepNext/>
              <w:keepLines/>
              <w:spacing w:after="0"/>
              <w:jc w:val="center"/>
              <w:rPr>
                <w:ins w:id="57" w:author="CATT" w:date="2024-07-22T10:55:00Z"/>
                <w:rFonts w:ascii="Arial" w:hAnsi="Arial" w:cs="Arial"/>
                <w:sz w:val="18"/>
              </w:rPr>
            </w:pPr>
            <w:proofErr w:type="spellStart"/>
            <w:ins w:id="5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4684B8C" w14:textId="77777777" w:rsidR="005F6175" w:rsidRPr="00041FFE" w:rsidRDefault="005F6175" w:rsidP="00AB2B04">
            <w:pPr>
              <w:keepNext/>
              <w:keepLines/>
              <w:spacing w:after="0"/>
              <w:jc w:val="center"/>
              <w:rPr>
                <w:ins w:id="59" w:author="CATT" w:date="2024-07-22T10:55:00Z"/>
                <w:rFonts w:ascii="Arial" w:hAnsi="Arial" w:cs="Arial"/>
                <w:sz w:val="18"/>
              </w:rPr>
            </w:pPr>
            <w:ins w:id="60" w:author="CATT" w:date="2024-07-22T10:55:00Z">
              <w:r w:rsidRPr="00041FFE">
                <w:rPr>
                  <w:rFonts w:ascii="Arial" w:hAnsi="Arial" w:cs="Arial"/>
                  <w:sz w:val="18"/>
                </w:rPr>
                <w:t>NR cell 1 (</w:t>
              </w:r>
              <w:proofErr w:type="spellStart"/>
              <w:r w:rsidRPr="00041FFE">
                <w:rPr>
                  <w:rFonts w:ascii="Arial" w:hAnsi="Arial" w:cs="Arial"/>
                  <w:sz w:val="18"/>
                </w:rPr>
                <w:t>Pcell</w:t>
              </w:r>
              <w:proofErr w:type="spellEnd"/>
              <w:r w:rsidRPr="00041FFE">
                <w:rPr>
                  <w:rFonts w:ascii="Arial" w:hAnsi="Arial" w:cs="Arial"/>
                  <w:sz w:val="18"/>
                </w:rPr>
                <w:t>)</w:t>
              </w:r>
            </w:ins>
          </w:p>
        </w:tc>
        <w:tc>
          <w:tcPr>
            <w:tcW w:w="3072" w:type="dxa"/>
          </w:tcPr>
          <w:p w14:paraId="4027254F" w14:textId="77777777" w:rsidR="005F6175" w:rsidRPr="00041FFE" w:rsidRDefault="005F6175" w:rsidP="00AB2B04">
            <w:pPr>
              <w:keepNext/>
              <w:keepLines/>
              <w:spacing w:after="0"/>
              <w:rPr>
                <w:ins w:id="61" w:author="CATT" w:date="2024-07-22T10:55:00Z"/>
                <w:rFonts w:ascii="Arial" w:hAnsi="Arial" w:cs="Arial"/>
                <w:sz w:val="18"/>
              </w:rPr>
            </w:pPr>
            <w:ins w:id="62" w:author="CATT" w:date="2024-07-22T10:55:00Z">
              <w:r w:rsidRPr="00041FFE">
                <w:rPr>
                  <w:rFonts w:ascii="Arial" w:hAnsi="Arial" w:cs="Arial"/>
                  <w:sz w:val="18"/>
                </w:rPr>
                <w:t xml:space="preserve">Cell 1 is the </w:t>
              </w:r>
              <w:proofErr w:type="spellStart"/>
              <w:r w:rsidRPr="00041FFE">
                <w:rPr>
                  <w:rFonts w:ascii="Arial" w:hAnsi="Arial" w:cs="Arial"/>
                  <w:sz w:val="18"/>
                </w:rPr>
                <w:t>PCell</w:t>
              </w:r>
              <w:proofErr w:type="spellEnd"/>
              <w:r w:rsidRPr="00041FFE">
                <w:rPr>
                  <w:rFonts w:ascii="Arial" w:hAnsi="Arial" w:cs="Arial"/>
                  <w:sz w:val="18"/>
                </w:rPr>
                <w:t xml:space="preserve"> and the DL-</w:t>
              </w:r>
              <w:proofErr w:type="spellStart"/>
              <w:r w:rsidRPr="00041FFE">
                <w:rPr>
                  <w:rFonts w:ascii="Arial" w:hAnsi="Arial" w:cs="Arial"/>
                  <w:sz w:val="18"/>
                </w:rPr>
                <w:t>AoD</w:t>
              </w:r>
              <w:proofErr w:type="spellEnd"/>
              <w:r w:rsidRPr="00041FFE">
                <w:rPr>
                  <w:rFonts w:ascii="Arial" w:hAnsi="Arial" w:cs="Arial"/>
                  <w:sz w:val="18"/>
                </w:rPr>
                <w:t xml:space="preserve"> reference cell in the positioning assistance data.</w:t>
              </w:r>
            </w:ins>
          </w:p>
        </w:tc>
      </w:tr>
      <w:tr w:rsidR="005F6175" w:rsidRPr="00041FFE" w14:paraId="1B691539" w14:textId="77777777" w:rsidTr="00AB2B04">
        <w:trPr>
          <w:cantSplit/>
          <w:trHeight w:val="406"/>
          <w:jc w:val="center"/>
          <w:ins w:id="63" w:author="CATT" w:date="2024-07-22T10:55:00Z"/>
        </w:trPr>
        <w:tc>
          <w:tcPr>
            <w:tcW w:w="2117" w:type="dxa"/>
          </w:tcPr>
          <w:p w14:paraId="7A3E5FB8" w14:textId="77777777" w:rsidR="005F6175" w:rsidRPr="00041FFE" w:rsidRDefault="005F6175" w:rsidP="00AB2B04">
            <w:pPr>
              <w:keepNext/>
              <w:keepLines/>
              <w:spacing w:after="0"/>
              <w:rPr>
                <w:ins w:id="64" w:author="CATT" w:date="2024-07-22T10:55:00Z"/>
                <w:rFonts w:ascii="Arial" w:hAnsi="Arial" w:cs="Arial"/>
                <w:sz w:val="18"/>
              </w:rPr>
            </w:pPr>
            <w:ins w:id="65" w:author="CATT" w:date="2024-07-22T10:55:00Z">
              <w:r w:rsidRPr="00041FFE">
                <w:rPr>
                  <w:rFonts w:ascii="Arial" w:hAnsi="Arial" w:cs="Arial"/>
                  <w:sz w:val="18"/>
                </w:rPr>
                <w:t>Neighbour cell</w:t>
              </w:r>
            </w:ins>
          </w:p>
        </w:tc>
        <w:tc>
          <w:tcPr>
            <w:tcW w:w="596" w:type="dxa"/>
          </w:tcPr>
          <w:p w14:paraId="45EB15BF" w14:textId="77777777" w:rsidR="005F6175" w:rsidRPr="00041FFE" w:rsidRDefault="005F6175" w:rsidP="00AB2B04">
            <w:pPr>
              <w:keepNext/>
              <w:keepLines/>
              <w:spacing w:after="0"/>
              <w:jc w:val="center"/>
              <w:rPr>
                <w:ins w:id="66" w:author="CATT" w:date="2024-07-22T10:55:00Z"/>
                <w:rFonts w:ascii="Arial" w:hAnsi="Arial"/>
                <w:sz w:val="18"/>
              </w:rPr>
            </w:pPr>
          </w:p>
        </w:tc>
        <w:tc>
          <w:tcPr>
            <w:tcW w:w="1251" w:type="dxa"/>
          </w:tcPr>
          <w:p w14:paraId="66AE1C9F" w14:textId="77777777" w:rsidR="005F6175" w:rsidRPr="00041FFE" w:rsidRDefault="005F6175" w:rsidP="00AB2B04">
            <w:pPr>
              <w:keepNext/>
              <w:keepLines/>
              <w:spacing w:after="0"/>
              <w:jc w:val="center"/>
              <w:rPr>
                <w:ins w:id="67" w:author="CATT" w:date="2024-07-22T10:55:00Z"/>
                <w:rFonts w:ascii="Arial" w:hAnsi="Arial" w:cs="Arial"/>
                <w:sz w:val="18"/>
              </w:rPr>
            </w:pPr>
            <w:proofErr w:type="spellStart"/>
            <w:ins w:id="6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08CF09B" w14:textId="77777777" w:rsidR="005F6175" w:rsidRPr="00041FFE" w:rsidRDefault="005F6175" w:rsidP="00AB2B04">
            <w:pPr>
              <w:keepNext/>
              <w:keepLines/>
              <w:spacing w:after="0"/>
              <w:jc w:val="center"/>
              <w:rPr>
                <w:ins w:id="69" w:author="CATT" w:date="2024-07-22T10:55:00Z"/>
                <w:rFonts w:ascii="Arial" w:hAnsi="Arial" w:cs="Arial"/>
                <w:sz w:val="18"/>
              </w:rPr>
            </w:pPr>
            <w:ins w:id="70" w:author="CATT" w:date="2024-07-22T10:55:00Z">
              <w:r w:rsidRPr="00041FFE">
                <w:rPr>
                  <w:rFonts w:ascii="Arial" w:hAnsi="Arial" w:cs="Arial"/>
                  <w:sz w:val="18"/>
                </w:rPr>
                <w:t>NR cell 2</w:t>
              </w:r>
            </w:ins>
          </w:p>
        </w:tc>
        <w:tc>
          <w:tcPr>
            <w:tcW w:w="3072" w:type="dxa"/>
          </w:tcPr>
          <w:p w14:paraId="79F732E9" w14:textId="77777777" w:rsidR="005F6175" w:rsidRPr="00041FFE" w:rsidRDefault="005F6175" w:rsidP="00AB2B04">
            <w:pPr>
              <w:keepNext/>
              <w:keepLines/>
              <w:spacing w:after="0"/>
              <w:rPr>
                <w:ins w:id="71" w:author="CATT" w:date="2024-07-22T10:55:00Z"/>
                <w:rFonts w:ascii="Arial" w:hAnsi="Arial" w:cs="Arial"/>
                <w:sz w:val="18"/>
              </w:rPr>
            </w:pPr>
            <w:ins w:id="72" w:author="CATT" w:date="2024-07-22T10:55:00Z">
              <w:r w:rsidRPr="00041FFE">
                <w:rPr>
                  <w:rFonts w:ascii="Arial" w:hAnsi="Arial"/>
                  <w:sz w:val="18"/>
                </w:rPr>
                <w:t>Cell 2 is a neighbour cell</w:t>
              </w:r>
              <w:r w:rsidRPr="00041FFE">
                <w:rPr>
                  <w:rFonts w:ascii="Arial" w:hAnsi="Arial" w:cs="Arial"/>
                  <w:sz w:val="18"/>
                </w:rPr>
                <w:t xml:space="preserve"> in the positioning assistance data.</w:t>
              </w:r>
            </w:ins>
          </w:p>
        </w:tc>
      </w:tr>
      <w:tr w:rsidR="005F6175" w:rsidRPr="00041FFE" w14:paraId="622B2235" w14:textId="77777777" w:rsidTr="00AB2B04">
        <w:trPr>
          <w:cantSplit/>
          <w:trHeight w:val="416"/>
          <w:jc w:val="center"/>
          <w:ins w:id="73" w:author="CATT" w:date="2024-07-22T10:55:00Z"/>
        </w:trPr>
        <w:tc>
          <w:tcPr>
            <w:tcW w:w="2117" w:type="dxa"/>
          </w:tcPr>
          <w:p w14:paraId="295FF9DC" w14:textId="77777777" w:rsidR="005F6175" w:rsidRPr="00041FFE" w:rsidRDefault="005F6175" w:rsidP="00AB2B04">
            <w:pPr>
              <w:keepNext/>
              <w:keepLines/>
              <w:spacing w:after="0"/>
              <w:rPr>
                <w:ins w:id="74" w:author="CATT" w:date="2024-07-22T10:55:00Z"/>
                <w:rFonts w:ascii="Arial" w:hAnsi="Arial" w:cs="Arial"/>
                <w:sz w:val="18"/>
              </w:rPr>
            </w:pPr>
            <w:ins w:id="75" w:author="CATT" w:date="2024-07-22T10:55:00Z">
              <w:r w:rsidRPr="00041FFE">
                <w:rPr>
                  <w:rFonts w:ascii="Arial" w:hAnsi="Arial" w:cs="Arial"/>
                  <w:sz w:val="18"/>
                </w:rPr>
                <w:t>Gap Pattern Id</w:t>
              </w:r>
            </w:ins>
          </w:p>
        </w:tc>
        <w:tc>
          <w:tcPr>
            <w:tcW w:w="596" w:type="dxa"/>
          </w:tcPr>
          <w:p w14:paraId="620131B4" w14:textId="77777777" w:rsidR="005F6175" w:rsidRPr="00041FFE" w:rsidRDefault="005F6175" w:rsidP="00AB2B04">
            <w:pPr>
              <w:keepNext/>
              <w:keepLines/>
              <w:spacing w:after="0"/>
              <w:jc w:val="center"/>
              <w:rPr>
                <w:ins w:id="76" w:author="CATT" w:date="2024-07-22T10:55:00Z"/>
                <w:rFonts w:ascii="Arial" w:hAnsi="Arial"/>
                <w:sz w:val="18"/>
              </w:rPr>
            </w:pPr>
          </w:p>
        </w:tc>
        <w:tc>
          <w:tcPr>
            <w:tcW w:w="1251" w:type="dxa"/>
          </w:tcPr>
          <w:p w14:paraId="62DCBCDA" w14:textId="77777777" w:rsidR="005F6175" w:rsidRPr="00041FFE" w:rsidRDefault="005F6175" w:rsidP="00AB2B04">
            <w:pPr>
              <w:keepNext/>
              <w:keepLines/>
              <w:spacing w:after="0"/>
              <w:jc w:val="center"/>
              <w:rPr>
                <w:ins w:id="77" w:author="CATT" w:date="2024-07-22T10:55:00Z"/>
                <w:rFonts w:ascii="Arial" w:hAnsi="Arial" w:cs="Arial"/>
                <w:sz w:val="18"/>
              </w:rPr>
            </w:pPr>
            <w:proofErr w:type="spellStart"/>
            <w:ins w:id="78"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945D7B4" w14:textId="77777777" w:rsidR="005F6175" w:rsidRPr="00041FFE" w:rsidRDefault="005F6175" w:rsidP="00AB2B04">
            <w:pPr>
              <w:keepNext/>
              <w:keepLines/>
              <w:spacing w:after="0"/>
              <w:jc w:val="center"/>
              <w:rPr>
                <w:ins w:id="79" w:author="CATT" w:date="2024-07-22T10:55:00Z"/>
                <w:rFonts w:ascii="Arial" w:hAnsi="Arial" w:cs="Arial"/>
                <w:sz w:val="18"/>
              </w:rPr>
            </w:pPr>
            <w:ins w:id="80" w:author="CATT" w:date="2024-07-22T10:55:00Z">
              <w:r w:rsidRPr="00041FFE">
                <w:rPr>
                  <w:rFonts w:ascii="Arial" w:hAnsi="Arial" w:cs="Arial" w:hint="eastAsia"/>
                  <w:sz w:val="18"/>
                </w:rPr>
                <w:t>GP#13 or GP#24</w:t>
              </w:r>
              <w:r w:rsidRPr="00041FFE">
                <w:rPr>
                  <w:rFonts w:ascii="Arial" w:hAnsi="Arial" w:cs="Arial" w:hint="eastAsia"/>
                  <w:sz w:val="18"/>
                  <w:vertAlign w:val="superscript"/>
                </w:rPr>
                <w:t>N</w:t>
              </w:r>
              <w:r w:rsidRPr="00041FFE">
                <w:rPr>
                  <w:rFonts w:ascii="Arial" w:hAnsi="Arial" w:cs="Arial"/>
                  <w:sz w:val="18"/>
                  <w:vertAlign w:val="superscript"/>
                </w:rPr>
                <w:t>ote1</w:t>
              </w:r>
            </w:ins>
          </w:p>
        </w:tc>
        <w:tc>
          <w:tcPr>
            <w:tcW w:w="3072" w:type="dxa"/>
          </w:tcPr>
          <w:p w14:paraId="1770EC6F" w14:textId="21A3B95F" w:rsidR="005F6175" w:rsidRPr="00041FFE" w:rsidRDefault="005F6175" w:rsidP="00AB2B04">
            <w:pPr>
              <w:keepNext/>
              <w:keepLines/>
              <w:spacing w:after="0"/>
              <w:rPr>
                <w:ins w:id="81" w:author="CATT" w:date="2024-07-22T10:55:00Z"/>
                <w:rFonts w:ascii="Arial" w:hAnsi="Arial" w:cs="Arial"/>
                <w:sz w:val="18"/>
              </w:rPr>
            </w:pPr>
            <w:ins w:id="82" w:author="CATT" w:date="2024-07-22T10:55:00Z">
              <w:r w:rsidRPr="00041FFE">
                <w:rPr>
                  <w:rFonts w:ascii="Arial" w:hAnsi="Arial" w:cs="Arial"/>
                  <w:sz w:val="18"/>
                </w:rPr>
                <w:t>A</w:t>
              </w:r>
              <w:r>
                <w:rPr>
                  <w:rFonts w:ascii="Arial" w:hAnsi="Arial" w:cs="Arial"/>
                  <w:sz w:val="18"/>
                </w:rPr>
                <w:t>s specified in</w:t>
              </w:r>
            </w:ins>
            <w:ins w:id="83" w:author="CATT" w:date="2024-07-22T10:57:00Z">
              <w:r>
                <w:rPr>
                  <w:rFonts w:ascii="Arial" w:hAnsi="Arial" w:cs="Arial" w:hint="eastAsia"/>
                  <w:sz w:val="18"/>
                </w:rPr>
                <w:t xml:space="preserve"> </w:t>
              </w:r>
            </w:ins>
            <w:ins w:id="84" w:author="CATT" w:date="2024-07-22T10:56:00Z">
              <w:r w:rsidRPr="005F6175">
                <w:rPr>
                  <w:rFonts w:ascii="Arial" w:hAnsi="Arial" w:cs="Arial"/>
                  <w:sz w:val="18"/>
                </w:rPr>
                <w:t>TS 38.133 [50]</w:t>
              </w:r>
              <w:r w:rsidRPr="005F6175">
                <w:rPr>
                  <w:rFonts w:ascii="Arial" w:hAnsi="Arial" w:cs="Arial" w:hint="eastAsia"/>
                  <w:sz w:val="18"/>
                </w:rPr>
                <w:t xml:space="preserve"> </w:t>
              </w:r>
            </w:ins>
            <w:ins w:id="85" w:author="CATT" w:date="2024-07-22T10:55:00Z">
              <w:r>
                <w:rPr>
                  <w:rFonts w:ascii="Arial" w:hAnsi="Arial" w:cs="Arial"/>
                  <w:sz w:val="18"/>
                </w:rPr>
                <w:t>clause</w:t>
              </w:r>
            </w:ins>
            <w:ins w:id="86" w:author="CATT" w:date="2024-07-22T10:57:00Z">
              <w:r>
                <w:rPr>
                  <w:rFonts w:ascii="Arial" w:hAnsi="Arial" w:cs="Arial" w:hint="eastAsia"/>
                  <w:sz w:val="18"/>
                  <w:lang w:eastAsia="zh-CN"/>
                </w:rPr>
                <w:t xml:space="preserve"> </w:t>
              </w:r>
            </w:ins>
            <w:ins w:id="87" w:author="CATT" w:date="2024-07-22T10:55:00Z">
              <w:r w:rsidRPr="00041FFE">
                <w:rPr>
                  <w:rFonts w:ascii="Arial" w:hAnsi="Arial" w:cs="Arial"/>
                  <w:sz w:val="18"/>
                </w:rPr>
                <w:t>9.1.2-1.</w:t>
              </w:r>
            </w:ins>
          </w:p>
        </w:tc>
      </w:tr>
      <w:tr w:rsidR="005F6175" w:rsidRPr="00041FFE" w14:paraId="26BFC298" w14:textId="77777777" w:rsidTr="00AB2B04">
        <w:trPr>
          <w:cantSplit/>
          <w:trHeight w:val="416"/>
          <w:jc w:val="center"/>
          <w:ins w:id="88" w:author="CATT" w:date="2024-07-22T10:55:00Z"/>
        </w:trPr>
        <w:tc>
          <w:tcPr>
            <w:tcW w:w="2117" w:type="dxa"/>
          </w:tcPr>
          <w:p w14:paraId="2BCC3AD3" w14:textId="77777777" w:rsidR="005F6175" w:rsidRPr="00041FFE" w:rsidRDefault="005F6175" w:rsidP="00AB2B04">
            <w:pPr>
              <w:keepNext/>
              <w:keepLines/>
              <w:spacing w:after="0"/>
              <w:rPr>
                <w:ins w:id="89" w:author="CATT" w:date="2024-07-22T10:55:00Z"/>
                <w:rFonts w:ascii="Arial" w:hAnsi="Arial" w:cs="Arial"/>
                <w:sz w:val="18"/>
              </w:rPr>
            </w:pPr>
            <w:ins w:id="90" w:author="CATT" w:date="2024-07-22T10:55:00Z">
              <w:r w:rsidRPr="00041FFE">
                <w:rPr>
                  <w:rFonts w:ascii="Arial" w:hAnsi="Arial"/>
                  <w:sz w:val="18"/>
                  <w:lang w:val="it-IT"/>
                </w:rPr>
                <w:t>Measurement gap offset</w:t>
              </w:r>
            </w:ins>
          </w:p>
        </w:tc>
        <w:tc>
          <w:tcPr>
            <w:tcW w:w="596" w:type="dxa"/>
          </w:tcPr>
          <w:p w14:paraId="54F975E3" w14:textId="77777777" w:rsidR="005F6175" w:rsidRPr="00041FFE" w:rsidRDefault="005F6175" w:rsidP="00AB2B04">
            <w:pPr>
              <w:keepNext/>
              <w:keepLines/>
              <w:spacing w:after="0"/>
              <w:jc w:val="center"/>
              <w:rPr>
                <w:ins w:id="91" w:author="CATT" w:date="2024-07-22T10:55:00Z"/>
                <w:rFonts w:ascii="Arial" w:hAnsi="Arial"/>
                <w:sz w:val="18"/>
              </w:rPr>
            </w:pPr>
          </w:p>
        </w:tc>
        <w:tc>
          <w:tcPr>
            <w:tcW w:w="1251" w:type="dxa"/>
          </w:tcPr>
          <w:p w14:paraId="012C5904" w14:textId="77777777" w:rsidR="005F6175" w:rsidRPr="00041FFE" w:rsidRDefault="005F6175" w:rsidP="00AB2B04">
            <w:pPr>
              <w:keepNext/>
              <w:keepLines/>
              <w:spacing w:after="0"/>
              <w:jc w:val="center"/>
              <w:rPr>
                <w:ins w:id="92" w:author="CATT" w:date="2024-07-22T10:55:00Z"/>
                <w:rFonts w:ascii="Arial" w:hAnsi="Arial" w:cs="Arial"/>
                <w:sz w:val="18"/>
              </w:rPr>
            </w:pPr>
            <w:proofErr w:type="spellStart"/>
            <w:ins w:id="93"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D5F8FE0" w14:textId="77777777" w:rsidR="005F6175" w:rsidRPr="00041FFE" w:rsidRDefault="005F6175" w:rsidP="00AB2B04">
            <w:pPr>
              <w:keepNext/>
              <w:keepLines/>
              <w:spacing w:after="0"/>
              <w:jc w:val="center"/>
              <w:rPr>
                <w:ins w:id="94" w:author="CATT" w:date="2024-07-22T10:55:00Z"/>
                <w:rFonts w:ascii="Arial" w:hAnsi="Arial" w:cs="Arial"/>
                <w:sz w:val="18"/>
              </w:rPr>
            </w:pPr>
            <w:ins w:id="95" w:author="CATT" w:date="2024-07-22T10:55:00Z">
              <w:r w:rsidRPr="00041FFE">
                <w:rPr>
                  <w:rFonts w:ascii="Arial" w:hAnsi="Arial" w:cs="Arial"/>
                  <w:sz w:val="18"/>
                </w:rPr>
                <w:t>39</w:t>
              </w:r>
            </w:ins>
          </w:p>
        </w:tc>
        <w:tc>
          <w:tcPr>
            <w:tcW w:w="3072" w:type="dxa"/>
          </w:tcPr>
          <w:p w14:paraId="761F384C" w14:textId="77777777" w:rsidR="005F6175" w:rsidRPr="00041FFE" w:rsidRDefault="005F6175" w:rsidP="00AB2B04">
            <w:pPr>
              <w:keepNext/>
              <w:keepLines/>
              <w:spacing w:after="0"/>
              <w:rPr>
                <w:ins w:id="96" w:author="CATT" w:date="2024-07-22T10:55:00Z"/>
                <w:rFonts w:ascii="Arial" w:hAnsi="Arial" w:cs="Arial"/>
                <w:sz w:val="18"/>
              </w:rPr>
            </w:pPr>
          </w:p>
        </w:tc>
      </w:tr>
      <w:tr w:rsidR="005F6175" w:rsidRPr="00041FFE" w14:paraId="2584D8E2" w14:textId="77777777" w:rsidTr="00AB2B04">
        <w:trPr>
          <w:cantSplit/>
          <w:trHeight w:val="416"/>
          <w:jc w:val="center"/>
          <w:ins w:id="97" w:author="CATT" w:date="2024-07-22T10:55:00Z"/>
        </w:trPr>
        <w:tc>
          <w:tcPr>
            <w:tcW w:w="2117" w:type="dxa"/>
          </w:tcPr>
          <w:p w14:paraId="25991092" w14:textId="77777777" w:rsidR="005F6175" w:rsidRPr="00041FFE" w:rsidRDefault="005F6175" w:rsidP="00AB2B04">
            <w:pPr>
              <w:keepNext/>
              <w:keepLines/>
              <w:spacing w:after="0"/>
              <w:rPr>
                <w:ins w:id="98" w:author="CATT" w:date="2024-07-22T10:55:00Z"/>
                <w:rFonts w:ascii="Arial" w:eastAsia="MS Mincho" w:hAnsi="Arial"/>
                <w:sz w:val="18"/>
                <w:lang w:val="it-IT"/>
              </w:rPr>
            </w:pPr>
            <w:ins w:id="99" w:author="CATT" w:date="2024-07-22T10:55:00Z">
              <w:r w:rsidRPr="00041FFE">
                <w:rPr>
                  <w:rFonts w:ascii="Arial" w:hAnsi="Arial"/>
                  <w:sz w:val="18"/>
                  <w:lang w:val="it-IT"/>
                </w:rPr>
                <w:t>SMTC parameters</w:t>
              </w:r>
            </w:ins>
          </w:p>
        </w:tc>
        <w:tc>
          <w:tcPr>
            <w:tcW w:w="596" w:type="dxa"/>
          </w:tcPr>
          <w:p w14:paraId="7C1D7239" w14:textId="77777777" w:rsidR="005F6175" w:rsidRPr="00041FFE" w:rsidRDefault="005F6175" w:rsidP="00AB2B04">
            <w:pPr>
              <w:keepNext/>
              <w:keepLines/>
              <w:spacing w:after="0"/>
              <w:jc w:val="center"/>
              <w:rPr>
                <w:ins w:id="100" w:author="CATT" w:date="2024-07-22T10:55:00Z"/>
                <w:rFonts w:ascii="Arial" w:hAnsi="Arial"/>
                <w:sz w:val="18"/>
              </w:rPr>
            </w:pPr>
          </w:p>
        </w:tc>
        <w:tc>
          <w:tcPr>
            <w:tcW w:w="1251" w:type="dxa"/>
          </w:tcPr>
          <w:p w14:paraId="10B3F5F6" w14:textId="77777777" w:rsidR="005F6175" w:rsidRPr="00041FFE" w:rsidRDefault="005F6175" w:rsidP="00AB2B04">
            <w:pPr>
              <w:keepNext/>
              <w:keepLines/>
              <w:spacing w:after="0"/>
              <w:jc w:val="center"/>
              <w:rPr>
                <w:ins w:id="101" w:author="CATT" w:date="2024-07-22T10:55:00Z"/>
                <w:rFonts w:ascii="Arial" w:hAnsi="Arial" w:cs="Arial"/>
                <w:sz w:val="18"/>
              </w:rPr>
            </w:pPr>
            <w:proofErr w:type="spellStart"/>
            <w:ins w:id="102"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2EF9E94" w14:textId="77777777" w:rsidR="005F6175" w:rsidRPr="00041FFE" w:rsidRDefault="005F6175" w:rsidP="00AB2B04">
            <w:pPr>
              <w:keepNext/>
              <w:keepLines/>
              <w:spacing w:after="0"/>
              <w:jc w:val="center"/>
              <w:rPr>
                <w:ins w:id="103" w:author="CATT" w:date="2024-07-22T10:55:00Z"/>
                <w:rFonts w:ascii="Arial" w:hAnsi="Arial" w:cs="Arial"/>
                <w:sz w:val="18"/>
              </w:rPr>
            </w:pPr>
            <w:ins w:id="104" w:author="CATT" w:date="2024-07-22T10:55:00Z">
              <w:r w:rsidRPr="00041FFE">
                <w:rPr>
                  <w:rFonts w:ascii="Arial" w:hAnsi="Arial" w:cs="Arial" w:hint="eastAsia"/>
                  <w:sz w:val="18"/>
                </w:rPr>
                <w:t xml:space="preserve">SMTC.1 </w:t>
              </w:r>
            </w:ins>
          </w:p>
        </w:tc>
        <w:tc>
          <w:tcPr>
            <w:tcW w:w="3072" w:type="dxa"/>
          </w:tcPr>
          <w:p w14:paraId="1DA38728" w14:textId="2851F04A" w:rsidR="005F6175" w:rsidRPr="00041FFE" w:rsidRDefault="005F6175" w:rsidP="00AB2B04">
            <w:pPr>
              <w:keepNext/>
              <w:keepLines/>
              <w:spacing w:after="0"/>
              <w:rPr>
                <w:ins w:id="105" w:author="CATT" w:date="2024-07-22T10:55:00Z"/>
                <w:rFonts w:ascii="Arial" w:hAnsi="Arial" w:cs="Arial"/>
                <w:sz w:val="18"/>
              </w:rPr>
            </w:pPr>
            <w:ins w:id="106" w:author="CATT" w:date="2024-07-22T10:55:00Z">
              <w:r w:rsidRPr="00041FFE">
                <w:rPr>
                  <w:rFonts w:ascii="Arial" w:hAnsi="Arial" w:cs="Arial"/>
                  <w:sz w:val="18"/>
                </w:rPr>
                <w:t xml:space="preserve">As specified in </w:t>
              </w:r>
            </w:ins>
            <w:ins w:id="107" w:author="CATT" w:date="2024-07-22T10:57:00Z">
              <w:r w:rsidRPr="005F6175">
                <w:rPr>
                  <w:rFonts w:ascii="Arial" w:hAnsi="Arial" w:cs="Arial"/>
                  <w:sz w:val="18"/>
                </w:rPr>
                <w:t>TS 38.133 [50]</w:t>
              </w:r>
              <w:r w:rsidRPr="005F6175">
                <w:rPr>
                  <w:rFonts w:ascii="Arial" w:hAnsi="Arial" w:cs="Arial" w:hint="eastAsia"/>
                  <w:sz w:val="18"/>
                </w:rPr>
                <w:t xml:space="preserve"> </w:t>
              </w:r>
            </w:ins>
            <w:ins w:id="108" w:author="CATT" w:date="2024-07-22T10:55:00Z">
              <w:r w:rsidRPr="00041FFE">
                <w:rPr>
                  <w:rFonts w:ascii="Arial" w:hAnsi="Arial" w:cs="Arial"/>
                  <w:sz w:val="18"/>
                </w:rPr>
                <w:t>clause A.3.1</w:t>
              </w:r>
              <w:r w:rsidRPr="00041FFE">
                <w:rPr>
                  <w:rFonts w:ascii="Arial" w:hAnsi="Arial" w:cs="Arial" w:hint="eastAsia"/>
                  <w:sz w:val="18"/>
                </w:rPr>
                <w:t>1</w:t>
              </w:r>
            </w:ins>
          </w:p>
        </w:tc>
      </w:tr>
      <w:tr w:rsidR="005F6175" w:rsidRPr="00041FFE" w14:paraId="56D8A71A" w14:textId="77777777" w:rsidTr="00AB2B04">
        <w:trPr>
          <w:cantSplit/>
          <w:trHeight w:val="416"/>
          <w:jc w:val="center"/>
          <w:ins w:id="109" w:author="CATT" w:date="2024-07-22T10:55:00Z"/>
        </w:trPr>
        <w:tc>
          <w:tcPr>
            <w:tcW w:w="2117" w:type="dxa"/>
          </w:tcPr>
          <w:p w14:paraId="74811749" w14:textId="77777777" w:rsidR="005F6175" w:rsidRPr="00041FFE" w:rsidRDefault="005F6175" w:rsidP="00AB2B04">
            <w:pPr>
              <w:keepNext/>
              <w:keepLines/>
              <w:spacing w:after="0"/>
              <w:rPr>
                <w:ins w:id="110" w:author="CATT" w:date="2024-07-22T10:55:00Z"/>
                <w:rFonts w:ascii="Arial" w:hAnsi="Arial"/>
                <w:sz w:val="18"/>
                <w:lang w:val="it-IT"/>
              </w:rPr>
            </w:pPr>
            <w:ins w:id="111" w:author="CATT" w:date="2024-07-22T10:55:00Z">
              <w:r w:rsidRPr="00041FFE">
                <w:rPr>
                  <w:rFonts w:ascii="Arial" w:hAnsi="Arial"/>
                  <w:sz w:val="18"/>
                  <w:lang w:val="it-IT"/>
                </w:rPr>
                <w:t>SSB parameters</w:t>
              </w:r>
            </w:ins>
          </w:p>
        </w:tc>
        <w:tc>
          <w:tcPr>
            <w:tcW w:w="596" w:type="dxa"/>
          </w:tcPr>
          <w:p w14:paraId="17674CC6" w14:textId="77777777" w:rsidR="005F6175" w:rsidRPr="00041FFE" w:rsidRDefault="005F6175" w:rsidP="00AB2B04">
            <w:pPr>
              <w:keepNext/>
              <w:keepLines/>
              <w:spacing w:after="0"/>
              <w:jc w:val="center"/>
              <w:rPr>
                <w:ins w:id="112" w:author="CATT" w:date="2024-07-22T10:55:00Z"/>
                <w:rFonts w:ascii="Arial" w:hAnsi="Arial"/>
                <w:sz w:val="18"/>
              </w:rPr>
            </w:pPr>
          </w:p>
        </w:tc>
        <w:tc>
          <w:tcPr>
            <w:tcW w:w="1251" w:type="dxa"/>
          </w:tcPr>
          <w:p w14:paraId="70F90824" w14:textId="77777777" w:rsidR="005F6175" w:rsidRPr="00041FFE" w:rsidRDefault="005F6175" w:rsidP="00AB2B04">
            <w:pPr>
              <w:keepNext/>
              <w:keepLines/>
              <w:spacing w:after="0"/>
              <w:jc w:val="center"/>
              <w:rPr>
                <w:ins w:id="113" w:author="CATT" w:date="2024-07-22T10:55:00Z"/>
                <w:rFonts w:ascii="Arial" w:hAnsi="Arial" w:cs="Arial"/>
                <w:sz w:val="18"/>
              </w:rPr>
            </w:pPr>
            <w:proofErr w:type="spellStart"/>
            <w:ins w:id="114"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CBA4078" w14:textId="77777777" w:rsidR="005F6175" w:rsidRPr="00041FFE" w:rsidRDefault="005F6175" w:rsidP="00AB2B04">
            <w:pPr>
              <w:keepNext/>
              <w:keepLines/>
              <w:spacing w:after="0"/>
              <w:jc w:val="center"/>
              <w:rPr>
                <w:ins w:id="115" w:author="CATT" w:date="2024-07-22T10:55:00Z"/>
                <w:rFonts w:ascii="Arial" w:hAnsi="Arial" w:cs="Arial"/>
                <w:sz w:val="18"/>
              </w:rPr>
            </w:pPr>
            <w:ins w:id="116" w:author="CATT" w:date="2024-07-22T10:55:00Z">
              <w:r w:rsidRPr="00041FFE">
                <w:rPr>
                  <w:rFonts w:ascii="Arial" w:hAnsi="Arial" w:cs="Arial"/>
                  <w:sz w:val="18"/>
                </w:rPr>
                <w:t>SSB.3 FR2</w:t>
              </w:r>
            </w:ins>
          </w:p>
        </w:tc>
        <w:tc>
          <w:tcPr>
            <w:tcW w:w="3072" w:type="dxa"/>
          </w:tcPr>
          <w:p w14:paraId="30480AF2" w14:textId="77129F0B" w:rsidR="005F6175" w:rsidRPr="00041FFE" w:rsidRDefault="005F6175" w:rsidP="00AB2B04">
            <w:pPr>
              <w:keepNext/>
              <w:keepLines/>
              <w:spacing w:after="0"/>
              <w:rPr>
                <w:ins w:id="117" w:author="CATT" w:date="2024-07-22T10:55:00Z"/>
                <w:rFonts w:ascii="Arial" w:hAnsi="Arial" w:cs="Arial"/>
                <w:sz w:val="18"/>
              </w:rPr>
            </w:pPr>
            <w:ins w:id="118" w:author="CATT" w:date="2024-07-22T10:55:00Z">
              <w:r w:rsidRPr="00041FFE">
                <w:rPr>
                  <w:rFonts w:ascii="Arial" w:hAnsi="Arial" w:cs="Arial"/>
                  <w:sz w:val="18"/>
                </w:rPr>
                <w:t xml:space="preserve">As specified in </w:t>
              </w:r>
            </w:ins>
            <w:ins w:id="119" w:author="CATT" w:date="2024-07-22T10:57:00Z">
              <w:r w:rsidRPr="005F6175">
                <w:rPr>
                  <w:rFonts w:ascii="Arial" w:hAnsi="Arial" w:cs="Arial"/>
                  <w:sz w:val="18"/>
                </w:rPr>
                <w:t>TS 38.133 [50]</w:t>
              </w:r>
              <w:r w:rsidRPr="005F6175">
                <w:rPr>
                  <w:rFonts w:ascii="Arial" w:hAnsi="Arial" w:cs="Arial" w:hint="eastAsia"/>
                  <w:sz w:val="18"/>
                </w:rPr>
                <w:t xml:space="preserve"> </w:t>
              </w:r>
            </w:ins>
            <w:ins w:id="120" w:author="CATT" w:date="2024-07-22T10:55:00Z">
              <w:r w:rsidRPr="00041FFE">
                <w:rPr>
                  <w:rFonts w:ascii="Arial" w:hAnsi="Arial" w:cs="Arial"/>
                  <w:sz w:val="18"/>
                </w:rPr>
                <w:t>clause A.3.10.2</w:t>
              </w:r>
            </w:ins>
          </w:p>
        </w:tc>
      </w:tr>
      <w:tr w:rsidR="005F6175" w:rsidRPr="00041FFE" w14:paraId="00649F48" w14:textId="77777777" w:rsidTr="00AB2B04">
        <w:trPr>
          <w:cantSplit/>
          <w:trHeight w:val="198"/>
          <w:jc w:val="center"/>
          <w:ins w:id="121" w:author="CATT" w:date="2024-07-22T10:55:00Z"/>
        </w:trPr>
        <w:tc>
          <w:tcPr>
            <w:tcW w:w="2117" w:type="dxa"/>
          </w:tcPr>
          <w:p w14:paraId="508F6B55" w14:textId="77777777" w:rsidR="005F6175" w:rsidRPr="00041FFE" w:rsidRDefault="005F6175" w:rsidP="00AB2B04">
            <w:pPr>
              <w:keepNext/>
              <w:keepLines/>
              <w:spacing w:after="0"/>
              <w:rPr>
                <w:ins w:id="122" w:author="CATT" w:date="2024-07-22T10:55:00Z"/>
                <w:rFonts w:ascii="Arial" w:hAnsi="Arial" w:cs="Arial"/>
                <w:sz w:val="18"/>
              </w:rPr>
            </w:pPr>
            <w:ins w:id="123" w:author="CATT" w:date="2024-07-22T10:55:00Z">
              <w:r w:rsidRPr="00041FFE">
                <w:rPr>
                  <w:rFonts w:ascii="Arial" w:hAnsi="Arial" w:cs="Arial"/>
                  <w:sz w:val="18"/>
                </w:rPr>
                <w:t>A3-Offset</w:t>
              </w:r>
            </w:ins>
          </w:p>
        </w:tc>
        <w:tc>
          <w:tcPr>
            <w:tcW w:w="596" w:type="dxa"/>
          </w:tcPr>
          <w:p w14:paraId="29158262" w14:textId="77777777" w:rsidR="005F6175" w:rsidRPr="00041FFE" w:rsidRDefault="005F6175" w:rsidP="00AB2B04">
            <w:pPr>
              <w:keepNext/>
              <w:keepLines/>
              <w:spacing w:after="0"/>
              <w:jc w:val="center"/>
              <w:rPr>
                <w:ins w:id="124" w:author="CATT" w:date="2024-07-22T10:55:00Z"/>
                <w:rFonts w:ascii="Arial" w:hAnsi="Arial"/>
                <w:sz w:val="18"/>
              </w:rPr>
            </w:pPr>
            <w:ins w:id="125" w:author="CATT" w:date="2024-07-22T10:55:00Z">
              <w:r w:rsidRPr="00041FFE">
                <w:rPr>
                  <w:rFonts w:ascii="Arial" w:hAnsi="Arial"/>
                  <w:sz w:val="18"/>
                </w:rPr>
                <w:t>dB</w:t>
              </w:r>
            </w:ins>
          </w:p>
        </w:tc>
        <w:tc>
          <w:tcPr>
            <w:tcW w:w="1251" w:type="dxa"/>
          </w:tcPr>
          <w:p w14:paraId="3937AFA9" w14:textId="77777777" w:rsidR="005F6175" w:rsidRPr="00041FFE" w:rsidRDefault="005F6175" w:rsidP="00AB2B04">
            <w:pPr>
              <w:keepNext/>
              <w:keepLines/>
              <w:spacing w:after="0"/>
              <w:jc w:val="center"/>
              <w:rPr>
                <w:ins w:id="126" w:author="CATT" w:date="2024-07-22T10:55:00Z"/>
                <w:rFonts w:ascii="Arial" w:hAnsi="Arial" w:cs="Arial"/>
                <w:sz w:val="18"/>
              </w:rPr>
            </w:pPr>
            <w:proofErr w:type="spellStart"/>
            <w:ins w:id="12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85AB9DE" w14:textId="77777777" w:rsidR="005F6175" w:rsidRPr="00041FFE" w:rsidRDefault="005F6175" w:rsidP="00AB2B04">
            <w:pPr>
              <w:keepNext/>
              <w:keepLines/>
              <w:spacing w:after="0"/>
              <w:jc w:val="center"/>
              <w:rPr>
                <w:ins w:id="128" w:author="CATT" w:date="2024-07-22T10:55:00Z"/>
                <w:rFonts w:ascii="Arial" w:hAnsi="Arial" w:cs="Arial"/>
                <w:sz w:val="18"/>
              </w:rPr>
            </w:pPr>
            <w:ins w:id="129" w:author="CATT" w:date="2024-07-22T10:55:00Z">
              <w:r w:rsidRPr="00041FFE">
                <w:rPr>
                  <w:rFonts w:ascii="Arial" w:hAnsi="Arial" w:cs="Arial"/>
                  <w:sz w:val="18"/>
                </w:rPr>
                <w:t>-6</w:t>
              </w:r>
            </w:ins>
          </w:p>
        </w:tc>
        <w:tc>
          <w:tcPr>
            <w:tcW w:w="3072" w:type="dxa"/>
          </w:tcPr>
          <w:p w14:paraId="3B993A76" w14:textId="77777777" w:rsidR="005F6175" w:rsidRPr="00041FFE" w:rsidRDefault="005F6175" w:rsidP="00AB2B04">
            <w:pPr>
              <w:keepNext/>
              <w:keepLines/>
              <w:spacing w:after="0"/>
              <w:rPr>
                <w:ins w:id="130" w:author="CATT" w:date="2024-07-22T10:55:00Z"/>
                <w:rFonts w:ascii="Arial" w:hAnsi="Arial" w:cs="Arial"/>
                <w:sz w:val="18"/>
              </w:rPr>
            </w:pPr>
          </w:p>
        </w:tc>
      </w:tr>
      <w:tr w:rsidR="005F6175" w:rsidRPr="00041FFE" w14:paraId="5C902446" w14:textId="77777777" w:rsidTr="00AB2B04">
        <w:trPr>
          <w:cantSplit/>
          <w:trHeight w:val="208"/>
          <w:jc w:val="center"/>
          <w:ins w:id="131" w:author="CATT" w:date="2024-07-22T10:55:00Z"/>
        </w:trPr>
        <w:tc>
          <w:tcPr>
            <w:tcW w:w="2117" w:type="dxa"/>
          </w:tcPr>
          <w:p w14:paraId="2F3F3B8A" w14:textId="77777777" w:rsidR="005F6175" w:rsidRPr="00041FFE" w:rsidRDefault="005F6175" w:rsidP="00AB2B04">
            <w:pPr>
              <w:keepNext/>
              <w:keepLines/>
              <w:spacing w:after="0"/>
              <w:rPr>
                <w:ins w:id="132" w:author="CATT" w:date="2024-07-22T10:55:00Z"/>
                <w:rFonts w:ascii="Arial" w:hAnsi="Arial" w:cs="Arial"/>
                <w:sz w:val="18"/>
              </w:rPr>
            </w:pPr>
            <w:ins w:id="133" w:author="CATT" w:date="2024-07-22T10:55:00Z">
              <w:r w:rsidRPr="00041FFE">
                <w:rPr>
                  <w:rFonts w:ascii="Arial" w:hAnsi="Arial" w:cs="Arial"/>
                  <w:sz w:val="18"/>
                </w:rPr>
                <w:t>Hysteresis</w:t>
              </w:r>
            </w:ins>
          </w:p>
        </w:tc>
        <w:tc>
          <w:tcPr>
            <w:tcW w:w="596" w:type="dxa"/>
          </w:tcPr>
          <w:p w14:paraId="27DBE152" w14:textId="77777777" w:rsidR="005F6175" w:rsidRPr="00041FFE" w:rsidRDefault="005F6175" w:rsidP="00AB2B04">
            <w:pPr>
              <w:keepNext/>
              <w:keepLines/>
              <w:spacing w:after="0"/>
              <w:jc w:val="center"/>
              <w:rPr>
                <w:ins w:id="134" w:author="CATT" w:date="2024-07-22T10:55:00Z"/>
                <w:rFonts w:ascii="Arial" w:hAnsi="Arial"/>
                <w:sz w:val="18"/>
              </w:rPr>
            </w:pPr>
            <w:ins w:id="135" w:author="CATT" w:date="2024-07-22T10:55:00Z">
              <w:r w:rsidRPr="00041FFE">
                <w:rPr>
                  <w:rFonts w:ascii="Arial" w:hAnsi="Arial"/>
                  <w:sz w:val="18"/>
                </w:rPr>
                <w:t>dB</w:t>
              </w:r>
            </w:ins>
          </w:p>
        </w:tc>
        <w:tc>
          <w:tcPr>
            <w:tcW w:w="1251" w:type="dxa"/>
          </w:tcPr>
          <w:p w14:paraId="395FD3E4" w14:textId="77777777" w:rsidR="005F6175" w:rsidRPr="00041FFE" w:rsidRDefault="005F6175" w:rsidP="00AB2B04">
            <w:pPr>
              <w:keepNext/>
              <w:keepLines/>
              <w:spacing w:after="0"/>
              <w:jc w:val="center"/>
              <w:rPr>
                <w:ins w:id="136" w:author="CATT" w:date="2024-07-22T10:55:00Z"/>
                <w:rFonts w:ascii="Arial" w:hAnsi="Arial" w:cs="Arial"/>
                <w:sz w:val="18"/>
              </w:rPr>
            </w:pPr>
            <w:proofErr w:type="spellStart"/>
            <w:ins w:id="13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2C50A826" w14:textId="77777777" w:rsidR="005F6175" w:rsidRPr="00041FFE" w:rsidRDefault="005F6175" w:rsidP="00AB2B04">
            <w:pPr>
              <w:keepNext/>
              <w:keepLines/>
              <w:spacing w:after="0"/>
              <w:jc w:val="center"/>
              <w:rPr>
                <w:ins w:id="138" w:author="CATT" w:date="2024-07-22T10:55:00Z"/>
                <w:rFonts w:ascii="Arial" w:hAnsi="Arial" w:cs="Arial"/>
                <w:sz w:val="18"/>
              </w:rPr>
            </w:pPr>
            <w:ins w:id="139" w:author="CATT" w:date="2024-07-22T10:55:00Z">
              <w:r w:rsidRPr="00041FFE">
                <w:rPr>
                  <w:rFonts w:ascii="Arial" w:hAnsi="Arial" w:cs="Arial"/>
                  <w:sz w:val="18"/>
                </w:rPr>
                <w:t>0</w:t>
              </w:r>
            </w:ins>
          </w:p>
        </w:tc>
        <w:tc>
          <w:tcPr>
            <w:tcW w:w="3072" w:type="dxa"/>
          </w:tcPr>
          <w:p w14:paraId="2D4F76DF" w14:textId="77777777" w:rsidR="005F6175" w:rsidRPr="00041FFE" w:rsidRDefault="005F6175" w:rsidP="00AB2B04">
            <w:pPr>
              <w:keepNext/>
              <w:keepLines/>
              <w:spacing w:after="0"/>
              <w:rPr>
                <w:ins w:id="140" w:author="CATT" w:date="2024-07-22T10:55:00Z"/>
                <w:rFonts w:ascii="Arial" w:hAnsi="Arial" w:cs="Arial"/>
                <w:sz w:val="18"/>
              </w:rPr>
            </w:pPr>
          </w:p>
        </w:tc>
      </w:tr>
      <w:tr w:rsidR="005F6175" w:rsidRPr="00041FFE" w14:paraId="4803D278" w14:textId="77777777" w:rsidTr="00AB2B04">
        <w:trPr>
          <w:cantSplit/>
          <w:trHeight w:val="208"/>
          <w:jc w:val="center"/>
          <w:ins w:id="141" w:author="CATT" w:date="2024-07-22T10:55:00Z"/>
        </w:trPr>
        <w:tc>
          <w:tcPr>
            <w:tcW w:w="2117" w:type="dxa"/>
          </w:tcPr>
          <w:p w14:paraId="20CC746A" w14:textId="77777777" w:rsidR="005F6175" w:rsidRPr="00041FFE" w:rsidRDefault="005F6175" w:rsidP="00AB2B04">
            <w:pPr>
              <w:keepNext/>
              <w:keepLines/>
              <w:spacing w:after="0"/>
              <w:rPr>
                <w:ins w:id="142" w:author="CATT" w:date="2024-07-22T10:55:00Z"/>
                <w:rFonts w:ascii="Arial" w:hAnsi="Arial" w:cs="Arial"/>
                <w:sz w:val="18"/>
              </w:rPr>
            </w:pPr>
            <w:ins w:id="143" w:author="CATT" w:date="2024-07-22T10:55:00Z">
              <w:r w:rsidRPr="00041FFE">
                <w:rPr>
                  <w:rFonts w:ascii="Arial" w:hAnsi="Arial" w:cs="Arial"/>
                  <w:sz w:val="18"/>
                </w:rPr>
                <w:t>CP length</w:t>
              </w:r>
            </w:ins>
          </w:p>
        </w:tc>
        <w:tc>
          <w:tcPr>
            <w:tcW w:w="596" w:type="dxa"/>
          </w:tcPr>
          <w:p w14:paraId="5E9AB7F5" w14:textId="77777777" w:rsidR="005F6175" w:rsidRPr="00041FFE" w:rsidRDefault="005F6175" w:rsidP="00AB2B04">
            <w:pPr>
              <w:keepNext/>
              <w:keepLines/>
              <w:spacing w:after="0"/>
              <w:jc w:val="center"/>
              <w:rPr>
                <w:ins w:id="144" w:author="CATT" w:date="2024-07-22T10:55:00Z"/>
                <w:rFonts w:ascii="Arial" w:hAnsi="Arial"/>
                <w:sz w:val="18"/>
              </w:rPr>
            </w:pPr>
          </w:p>
        </w:tc>
        <w:tc>
          <w:tcPr>
            <w:tcW w:w="1251" w:type="dxa"/>
          </w:tcPr>
          <w:p w14:paraId="70902DB5" w14:textId="77777777" w:rsidR="005F6175" w:rsidRPr="00041FFE" w:rsidRDefault="005F6175" w:rsidP="00AB2B04">
            <w:pPr>
              <w:keepNext/>
              <w:keepLines/>
              <w:spacing w:after="0"/>
              <w:jc w:val="center"/>
              <w:rPr>
                <w:ins w:id="145" w:author="CATT" w:date="2024-07-22T10:55:00Z"/>
                <w:rFonts w:ascii="Arial" w:hAnsi="Arial" w:cs="Arial"/>
                <w:sz w:val="18"/>
              </w:rPr>
            </w:pPr>
            <w:proofErr w:type="spellStart"/>
            <w:ins w:id="14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663674AF" w14:textId="77777777" w:rsidR="005F6175" w:rsidRPr="00041FFE" w:rsidRDefault="005F6175" w:rsidP="00AB2B04">
            <w:pPr>
              <w:keepNext/>
              <w:keepLines/>
              <w:spacing w:after="0"/>
              <w:jc w:val="center"/>
              <w:rPr>
                <w:ins w:id="147" w:author="CATT" w:date="2024-07-22T10:55:00Z"/>
                <w:rFonts w:ascii="Arial" w:hAnsi="Arial" w:cs="Arial"/>
                <w:sz w:val="18"/>
              </w:rPr>
            </w:pPr>
            <w:ins w:id="148" w:author="CATT" w:date="2024-07-22T10:55:00Z">
              <w:r w:rsidRPr="00041FFE">
                <w:rPr>
                  <w:rFonts w:ascii="Arial" w:hAnsi="Arial" w:cs="Arial"/>
                  <w:sz w:val="18"/>
                </w:rPr>
                <w:t>Normal</w:t>
              </w:r>
            </w:ins>
          </w:p>
        </w:tc>
        <w:tc>
          <w:tcPr>
            <w:tcW w:w="3072" w:type="dxa"/>
          </w:tcPr>
          <w:p w14:paraId="5227480C" w14:textId="77777777" w:rsidR="005F6175" w:rsidRPr="00041FFE" w:rsidRDefault="005F6175" w:rsidP="00AB2B04">
            <w:pPr>
              <w:keepNext/>
              <w:keepLines/>
              <w:spacing w:after="0"/>
              <w:rPr>
                <w:ins w:id="149" w:author="CATT" w:date="2024-07-22T10:55:00Z"/>
                <w:rFonts w:ascii="Arial" w:hAnsi="Arial" w:cs="Arial"/>
                <w:sz w:val="18"/>
              </w:rPr>
            </w:pPr>
          </w:p>
        </w:tc>
      </w:tr>
      <w:tr w:rsidR="005F6175" w:rsidRPr="00041FFE" w14:paraId="77D96407" w14:textId="77777777" w:rsidTr="00AB2B04">
        <w:trPr>
          <w:cantSplit/>
          <w:trHeight w:val="198"/>
          <w:jc w:val="center"/>
          <w:ins w:id="150" w:author="CATT" w:date="2024-07-22T10:55:00Z"/>
        </w:trPr>
        <w:tc>
          <w:tcPr>
            <w:tcW w:w="2117" w:type="dxa"/>
          </w:tcPr>
          <w:p w14:paraId="55AE24D4" w14:textId="77777777" w:rsidR="005F6175" w:rsidRPr="00041FFE" w:rsidRDefault="005F6175" w:rsidP="00AB2B04">
            <w:pPr>
              <w:keepNext/>
              <w:keepLines/>
              <w:spacing w:after="0"/>
              <w:rPr>
                <w:ins w:id="151" w:author="CATT" w:date="2024-07-22T10:55:00Z"/>
                <w:rFonts w:ascii="Arial" w:hAnsi="Arial" w:cs="Arial"/>
                <w:sz w:val="18"/>
              </w:rPr>
            </w:pPr>
            <w:proofErr w:type="spellStart"/>
            <w:ins w:id="152" w:author="CATT" w:date="2024-07-22T10:55:00Z">
              <w:r w:rsidRPr="00041FFE">
                <w:rPr>
                  <w:rFonts w:ascii="Arial" w:hAnsi="Arial" w:cs="Arial"/>
                  <w:sz w:val="18"/>
                </w:rPr>
                <w:t>TimeToTrigger</w:t>
              </w:r>
              <w:proofErr w:type="spellEnd"/>
            </w:ins>
          </w:p>
        </w:tc>
        <w:tc>
          <w:tcPr>
            <w:tcW w:w="596" w:type="dxa"/>
          </w:tcPr>
          <w:p w14:paraId="14C7ADB0" w14:textId="77777777" w:rsidR="005F6175" w:rsidRPr="00041FFE" w:rsidRDefault="005F6175" w:rsidP="00AB2B04">
            <w:pPr>
              <w:keepNext/>
              <w:keepLines/>
              <w:spacing w:after="0"/>
              <w:jc w:val="center"/>
              <w:rPr>
                <w:ins w:id="153" w:author="CATT" w:date="2024-07-22T10:55:00Z"/>
                <w:rFonts w:ascii="Arial" w:hAnsi="Arial"/>
                <w:sz w:val="18"/>
              </w:rPr>
            </w:pPr>
            <w:ins w:id="154" w:author="CATT" w:date="2024-07-22T10:55:00Z">
              <w:r w:rsidRPr="00041FFE">
                <w:rPr>
                  <w:rFonts w:ascii="Arial" w:hAnsi="Arial"/>
                  <w:sz w:val="18"/>
                </w:rPr>
                <w:t>s</w:t>
              </w:r>
            </w:ins>
          </w:p>
        </w:tc>
        <w:tc>
          <w:tcPr>
            <w:tcW w:w="1251" w:type="dxa"/>
          </w:tcPr>
          <w:p w14:paraId="4B5EF627" w14:textId="77777777" w:rsidR="005F6175" w:rsidRPr="00041FFE" w:rsidRDefault="005F6175" w:rsidP="00AB2B04">
            <w:pPr>
              <w:keepNext/>
              <w:keepLines/>
              <w:spacing w:after="0"/>
              <w:jc w:val="center"/>
              <w:rPr>
                <w:ins w:id="155" w:author="CATT" w:date="2024-07-22T10:55:00Z"/>
                <w:rFonts w:ascii="Arial" w:hAnsi="Arial" w:cs="Arial"/>
                <w:sz w:val="18"/>
              </w:rPr>
            </w:pPr>
            <w:proofErr w:type="spellStart"/>
            <w:ins w:id="156"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5161F5F" w14:textId="77777777" w:rsidR="005F6175" w:rsidRPr="00041FFE" w:rsidRDefault="005F6175" w:rsidP="00AB2B04">
            <w:pPr>
              <w:keepNext/>
              <w:keepLines/>
              <w:spacing w:after="0"/>
              <w:jc w:val="center"/>
              <w:rPr>
                <w:ins w:id="157" w:author="CATT" w:date="2024-07-22T10:55:00Z"/>
                <w:rFonts w:ascii="Arial" w:hAnsi="Arial" w:cs="Arial"/>
                <w:sz w:val="18"/>
              </w:rPr>
            </w:pPr>
            <w:ins w:id="158" w:author="CATT" w:date="2024-07-22T10:55:00Z">
              <w:r w:rsidRPr="00041FFE">
                <w:rPr>
                  <w:rFonts w:ascii="Arial" w:hAnsi="Arial" w:cs="Arial"/>
                  <w:sz w:val="18"/>
                </w:rPr>
                <w:t>0</w:t>
              </w:r>
            </w:ins>
          </w:p>
        </w:tc>
        <w:tc>
          <w:tcPr>
            <w:tcW w:w="3072" w:type="dxa"/>
          </w:tcPr>
          <w:p w14:paraId="0CBE33E4" w14:textId="77777777" w:rsidR="005F6175" w:rsidRPr="00041FFE" w:rsidRDefault="005F6175" w:rsidP="00AB2B04">
            <w:pPr>
              <w:keepNext/>
              <w:keepLines/>
              <w:spacing w:after="0"/>
              <w:rPr>
                <w:ins w:id="159" w:author="CATT" w:date="2024-07-22T10:55:00Z"/>
                <w:rFonts w:ascii="Arial" w:hAnsi="Arial" w:cs="Arial"/>
                <w:sz w:val="18"/>
              </w:rPr>
            </w:pPr>
          </w:p>
        </w:tc>
      </w:tr>
      <w:tr w:rsidR="005F6175" w:rsidRPr="00041FFE" w14:paraId="2626417B" w14:textId="77777777" w:rsidTr="00AB2B04">
        <w:trPr>
          <w:cantSplit/>
          <w:trHeight w:val="208"/>
          <w:jc w:val="center"/>
          <w:ins w:id="160" w:author="CATT" w:date="2024-07-22T10:55:00Z"/>
        </w:trPr>
        <w:tc>
          <w:tcPr>
            <w:tcW w:w="2117" w:type="dxa"/>
          </w:tcPr>
          <w:p w14:paraId="69DF5534" w14:textId="77777777" w:rsidR="005F6175" w:rsidRPr="00041FFE" w:rsidRDefault="005F6175" w:rsidP="00AB2B04">
            <w:pPr>
              <w:keepNext/>
              <w:keepLines/>
              <w:spacing w:after="0"/>
              <w:rPr>
                <w:ins w:id="161" w:author="CATT" w:date="2024-07-22T10:55:00Z"/>
                <w:rFonts w:ascii="Arial" w:hAnsi="Arial" w:cs="Arial"/>
                <w:sz w:val="18"/>
              </w:rPr>
            </w:pPr>
            <w:ins w:id="162" w:author="CATT" w:date="2024-07-22T10:55:00Z">
              <w:r w:rsidRPr="00041FFE">
                <w:rPr>
                  <w:rFonts w:ascii="Arial" w:hAnsi="Arial" w:cs="Arial"/>
                  <w:sz w:val="18"/>
                </w:rPr>
                <w:t>Filter coefficient</w:t>
              </w:r>
            </w:ins>
          </w:p>
        </w:tc>
        <w:tc>
          <w:tcPr>
            <w:tcW w:w="596" w:type="dxa"/>
          </w:tcPr>
          <w:p w14:paraId="37D4A50D" w14:textId="77777777" w:rsidR="005F6175" w:rsidRPr="00041FFE" w:rsidRDefault="005F6175" w:rsidP="00AB2B04">
            <w:pPr>
              <w:keepNext/>
              <w:keepLines/>
              <w:spacing w:after="0"/>
              <w:jc w:val="center"/>
              <w:rPr>
                <w:ins w:id="163" w:author="CATT" w:date="2024-07-22T10:55:00Z"/>
                <w:rFonts w:ascii="Arial" w:hAnsi="Arial"/>
                <w:sz w:val="18"/>
              </w:rPr>
            </w:pPr>
          </w:p>
        </w:tc>
        <w:tc>
          <w:tcPr>
            <w:tcW w:w="1251" w:type="dxa"/>
          </w:tcPr>
          <w:p w14:paraId="73CCB28B" w14:textId="77777777" w:rsidR="005F6175" w:rsidRPr="00041FFE" w:rsidRDefault="005F6175" w:rsidP="00AB2B04">
            <w:pPr>
              <w:keepNext/>
              <w:keepLines/>
              <w:spacing w:after="0"/>
              <w:jc w:val="center"/>
              <w:rPr>
                <w:ins w:id="164" w:author="CATT" w:date="2024-07-22T10:55:00Z"/>
                <w:rFonts w:ascii="Arial" w:hAnsi="Arial" w:cs="Arial"/>
                <w:sz w:val="18"/>
              </w:rPr>
            </w:pPr>
            <w:proofErr w:type="spellStart"/>
            <w:ins w:id="16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EA8200" w14:textId="77777777" w:rsidR="005F6175" w:rsidRPr="00041FFE" w:rsidRDefault="005F6175" w:rsidP="00AB2B04">
            <w:pPr>
              <w:keepNext/>
              <w:keepLines/>
              <w:spacing w:after="0"/>
              <w:jc w:val="center"/>
              <w:rPr>
                <w:ins w:id="166" w:author="CATT" w:date="2024-07-22T10:55:00Z"/>
                <w:rFonts w:ascii="Arial" w:hAnsi="Arial" w:cs="Arial"/>
                <w:sz w:val="18"/>
              </w:rPr>
            </w:pPr>
            <w:ins w:id="167" w:author="CATT" w:date="2024-07-22T10:55:00Z">
              <w:r w:rsidRPr="00041FFE">
                <w:rPr>
                  <w:rFonts w:ascii="Arial" w:hAnsi="Arial" w:cs="Arial"/>
                  <w:sz w:val="18"/>
                </w:rPr>
                <w:t>0</w:t>
              </w:r>
            </w:ins>
          </w:p>
        </w:tc>
        <w:tc>
          <w:tcPr>
            <w:tcW w:w="3072" w:type="dxa"/>
          </w:tcPr>
          <w:p w14:paraId="5589E515" w14:textId="77777777" w:rsidR="005F6175" w:rsidRPr="00041FFE" w:rsidRDefault="005F6175" w:rsidP="00AB2B04">
            <w:pPr>
              <w:keepNext/>
              <w:keepLines/>
              <w:spacing w:after="0"/>
              <w:rPr>
                <w:ins w:id="168" w:author="CATT" w:date="2024-07-22T10:55:00Z"/>
                <w:rFonts w:ascii="Arial" w:hAnsi="Arial" w:cs="Arial"/>
                <w:sz w:val="18"/>
              </w:rPr>
            </w:pPr>
            <w:ins w:id="169" w:author="CATT" w:date="2024-07-22T10:55:00Z">
              <w:r w:rsidRPr="00041FFE">
                <w:rPr>
                  <w:rFonts w:ascii="Arial" w:hAnsi="Arial" w:cs="Arial"/>
                  <w:sz w:val="18"/>
                </w:rPr>
                <w:t>L3 filtering is not used</w:t>
              </w:r>
            </w:ins>
          </w:p>
        </w:tc>
      </w:tr>
      <w:tr w:rsidR="005F6175" w:rsidRPr="00041FFE" w14:paraId="5EADA706" w14:textId="77777777" w:rsidTr="00AB2B04">
        <w:trPr>
          <w:cantSplit/>
          <w:trHeight w:val="208"/>
          <w:jc w:val="center"/>
          <w:ins w:id="170" w:author="CATT" w:date="2024-07-22T10:55:00Z"/>
        </w:trPr>
        <w:tc>
          <w:tcPr>
            <w:tcW w:w="2117" w:type="dxa"/>
          </w:tcPr>
          <w:p w14:paraId="24AABFE9" w14:textId="77777777" w:rsidR="005F6175" w:rsidRPr="00041FFE" w:rsidRDefault="005F6175" w:rsidP="00AB2B04">
            <w:pPr>
              <w:keepNext/>
              <w:keepLines/>
              <w:spacing w:after="0"/>
              <w:rPr>
                <w:ins w:id="171" w:author="CATT" w:date="2024-07-22T10:55:00Z"/>
                <w:rFonts w:ascii="Arial" w:hAnsi="Arial" w:cs="Arial"/>
                <w:sz w:val="18"/>
              </w:rPr>
            </w:pPr>
            <w:ins w:id="172" w:author="CATT" w:date="2024-07-22T10:55:00Z">
              <w:r w:rsidRPr="00041FFE">
                <w:rPr>
                  <w:rFonts w:ascii="Arial" w:hAnsi="Arial" w:cs="Arial"/>
                  <w:sz w:val="18"/>
                </w:rPr>
                <w:t>DRX</w:t>
              </w:r>
            </w:ins>
          </w:p>
        </w:tc>
        <w:tc>
          <w:tcPr>
            <w:tcW w:w="596" w:type="dxa"/>
          </w:tcPr>
          <w:p w14:paraId="45911846" w14:textId="77777777" w:rsidR="005F6175" w:rsidRPr="00041FFE" w:rsidRDefault="005F6175" w:rsidP="00AB2B04">
            <w:pPr>
              <w:keepNext/>
              <w:keepLines/>
              <w:spacing w:after="0"/>
              <w:jc w:val="center"/>
              <w:rPr>
                <w:ins w:id="173" w:author="CATT" w:date="2024-07-22T10:55:00Z"/>
                <w:rFonts w:ascii="Arial" w:hAnsi="Arial"/>
                <w:sz w:val="18"/>
              </w:rPr>
            </w:pPr>
          </w:p>
        </w:tc>
        <w:tc>
          <w:tcPr>
            <w:tcW w:w="1251" w:type="dxa"/>
          </w:tcPr>
          <w:p w14:paraId="6A5D0BF8" w14:textId="77777777" w:rsidR="005F6175" w:rsidRPr="00041FFE" w:rsidRDefault="005F6175" w:rsidP="00AB2B04">
            <w:pPr>
              <w:keepNext/>
              <w:keepLines/>
              <w:spacing w:after="0"/>
              <w:jc w:val="center"/>
              <w:rPr>
                <w:ins w:id="174" w:author="CATT" w:date="2024-07-22T10:55:00Z"/>
                <w:rFonts w:ascii="Arial" w:hAnsi="Arial" w:cs="Arial"/>
                <w:sz w:val="18"/>
              </w:rPr>
            </w:pPr>
            <w:proofErr w:type="spellStart"/>
            <w:ins w:id="17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0EA1216F" w14:textId="77777777" w:rsidR="005F6175" w:rsidRPr="00041FFE" w:rsidRDefault="005F6175" w:rsidP="00AB2B04">
            <w:pPr>
              <w:keepNext/>
              <w:keepLines/>
              <w:spacing w:after="0"/>
              <w:jc w:val="center"/>
              <w:rPr>
                <w:ins w:id="176" w:author="CATT" w:date="2024-07-22T10:55:00Z"/>
                <w:rFonts w:ascii="Arial" w:hAnsi="Arial" w:cs="Arial"/>
                <w:sz w:val="18"/>
              </w:rPr>
            </w:pPr>
            <w:ins w:id="177" w:author="CATT" w:date="2024-07-22T10:55:00Z">
              <w:r w:rsidRPr="00041FFE">
                <w:rPr>
                  <w:rFonts w:ascii="Arial" w:hAnsi="Arial" w:cs="Arial" w:hint="eastAsia"/>
                  <w:sz w:val="18"/>
                </w:rPr>
                <w:t>OFF</w:t>
              </w:r>
            </w:ins>
          </w:p>
        </w:tc>
        <w:tc>
          <w:tcPr>
            <w:tcW w:w="3072" w:type="dxa"/>
          </w:tcPr>
          <w:p w14:paraId="568C47DC" w14:textId="77777777" w:rsidR="005F6175" w:rsidRPr="00041FFE" w:rsidRDefault="005F6175" w:rsidP="00AB2B04">
            <w:pPr>
              <w:keepNext/>
              <w:keepLines/>
              <w:spacing w:after="0"/>
              <w:rPr>
                <w:ins w:id="178" w:author="CATT" w:date="2024-07-22T10:55:00Z"/>
                <w:rFonts w:ascii="Arial" w:hAnsi="Arial" w:cs="Arial"/>
                <w:sz w:val="18"/>
              </w:rPr>
            </w:pPr>
            <w:ins w:id="179" w:author="CATT" w:date="2024-07-22T10:55:00Z">
              <w:r w:rsidRPr="00041FFE">
                <w:rPr>
                  <w:rFonts w:ascii="Arial" w:hAnsi="Arial" w:cs="Arial"/>
                  <w:sz w:val="18"/>
                </w:rPr>
                <w:t>DRX is not used</w:t>
              </w:r>
            </w:ins>
          </w:p>
        </w:tc>
      </w:tr>
      <w:tr w:rsidR="005F6175" w:rsidRPr="00041FFE" w14:paraId="7971C0DD" w14:textId="77777777" w:rsidTr="00AB2B04">
        <w:trPr>
          <w:cantSplit/>
          <w:trHeight w:val="614"/>
          <w:jc w:val="center"/>
          <w:ins w:id="180" w:author="CATT" w:date="2024-07-22T10:55:00Z"/>
        </w:trPr>
        <w:tc>
          <w:tcPr>
            <w:tcW w:w="2117" w:type="dxa"/>
          </w:tcPr>
          <w:p w14:paraId="46ED84CB" w14:textId="77777777" w:rsidR="005F6175" w:rsidRPr="00041FFE" w:rsidRDefault="005F6175" w:rsidP="00AB2B04">
            <w:pPr>
              <w:keepNext/>
              <w:keepLines/>
              <w:spacing w:after="0"/>
              <w:rPr>
                <w:ins w:id="181" w:author="CATT" w:date="2024-07-22T10:55:00Z"/>
                <w:rFonts w:ascii="Arial" w:hAnsi="Arial" w:cs="Arial"/>
                <w:sz w:val="18"/>
              </w:rPr>
            </w:pPr>
            <w:ins w:id="182" w:author="CATT" w:date="2024-07-22T10:55:00Z">
              <w:r w:rsidRPr="00041FFE">
                <w:rPr>
                  <w:rFonts w:ascii="Arial" w:hAnsi="Arial" w:cs="Arial"/>
                  <w:sz w:val="18"/>
                </w:rPr>
                <w:t>Time offset between serving and neighbour cells</w:t>
              </w:r>
            </w:ins>
          </w:p>
        </w:tc>
        <w:tc>
          <w:tcPr>
            <w:tcW w:w="596" w:type="dxa"/>
          </w:tcPr>
          <w:p w14:paraId="210C4401" w14:textId="77777777" w:rsidR="005F6175" w:rsidRPr="00041FFE" w:rsidRDefault="005F6175" w:rsidP="00AB2B04">
            <w:pPr>
              <w:keepNext/>
              <w:keepLines/>
              <w:spacing w:after="0"/>
              <w:jc w:val="center"/>
              <w:rPr>
                <w:ins w:id="183" w:author="CATT" w:date="2024-07-22T10:55:00Z"/>
                <w:rFonts w:ascii="Arial" w:hAnsi="Arial"/>
                <w:sz w:val="18"/>
              </w:rPr>
            </w:pPr>
          </w:p>
        </w:tc>
        <w:tc>
          <w:tcPr>
            <w:tcW w:w="1251" w:type="dxa"/>
          </w:tcPr>
          <w:p w14:paraId="6E998F2F" w14:textId="77777777" w:rsidR="005F6175" w:rsidRPr="00041FFE" w:rsidRDefault="005F6175" w:rsidP="00AB2B04">
            <w:pPr>
              <w:keepNext/>
              <w:keepLines/>
              <w:spacing w:after="0"/>
              <w:jc w:val="center"/>
              <w:rPr>
                <w:ins w:id="184" w:author="CATT" w:date="2024-07-22T10:55:00Z"/>
                <w:rFonts w:ascii="Arial" w:hAnsi="Arial" w:cs="Arial"/>
                <w:sz w:val="18"/>
              </w:rPr>
            </w:pPr>
            <w:proofErr w:type="spellStart"/>
            <w:ins w:id="185"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4170074" w14:textId="77777777" w:rsidR="005F6175" w:rsidRPr="00041FFE" w:rsidRDefault="005F6175" w:rsidP="00AB2B04">
            <w:pPr>
              <w:keepNext/>
              <w:keepLines/>
              <w:spacing w:after="0"/>
              <w:jc w:val="center"/>
              <w:rPr>
                <w:ins w:id="186" w:author="CATT" w:date="2024-07-22T10:55:00Z"/>
                <w:rFonts w:ascii="Arial" w:hAnsi="Arial"/>
                <w:sz w:val="18"/>
              </w:rPr>
            </w:pPr>
            <w:ins w:id="187" w:author="CATT" w:date="2024-07-22T10:55:00Z">
              <w:r w:rsidRPr="00041FFE">
                <w:rPr>
                  <w:rFonts w:ascii="Arial" w:hAnsi="Arial"/>
                  <w:sz w:val="18"/>
                </w:rPr>
                <w:t>3</w:t>
              </w:r>
              <w:r w:rsidRPr="00041FFE">
                <w:rPr>
                  <w:rFonts w:ascii="Arial" w:hAnsi="Arial"/>
                  <w:sz w:val="18"/>
                </w:rPr>
                <w:sym w:font="Symbol" w:char="F06D"/>
              </w:r>
              <w:r w:rsidRPr="00041FFE">
                <w:rPr>
                  <w:rFonts w:ascii="Arial" w:hAnsi="Arial"/>
                  <w:sz w:val="18"/>
                </w:rPr>
                <w:t>s</w:t>
              </w:r>
            </w:ins>
          </w:p>
        </w:tc>
        <w:tc>
          <w:tcPr>
            <w:tcW w:w="3072" w:type="dxa"/>
          </w:tcPr>
          <w:p w14:paraId="517917B7" w14:textId="77777777" w:rsidR="005F6175" w:rsidRPr="00041FFE" w:rsidRDefault="005F6175" w:rsidP="00AB2B04">
            <w:pPr>
              <w:keepNext/>
              <w:keepLines/>
              <w:spacing w:after="0"/>
              <w:rPr>
                <w:ins w:id="188" w:author="CATT" w:date="2024-07-22T10:55:00Z"/>
                <w:rFonts w:ascii="Arial" w:hAnsi="Arial"/>
                <w:sz w:val="18"/>
              </w:rPr>
            </w:pPr>
            <w:ins w:id="189" w:author="CATT" w:date="2024-07-22T10:55:00Z">
              <w:r w:rsidRPr="00041FFE">
                <w:rPr>
                  <w:rFonts w:ascii="Arial" w:hAnsi="Arial"/>
                  <w:sz w:val="18"/>
                </w:rPr>
                <w:t>Synchronous cells.</w:t>
              </w:r>
            </w:ins>
          </w:p>
          <w:p w14:paraId="2D8F9C73" w14:textId="77777777" w:rsidR="005F6175" w:rsidRPr="00041FFE" w:rsidRDefault="005F6175" w:rsidP="00AB2B04">
            <w:pPr>
              <w:keepNext/>
              <w:keepLines/>
              <w:spacing w:after="0"/>
              <w:rPr>
                <w:ins w:id="190" w:author="CATT" w:date="2024-07-22T10:55:00Z"/>
                <w:rFonts w:ascii="Arial" w:hAnsi="Arial"/>
                <w:sz w:val="18"/>
              </w:rPr>
            </w:pPr>
          </w:p>
        </w:tc>
      </w:tr>
      <w:tr w:rsidR="005F6175" w:rsidRPr="00041FFE" w14:paraId="2588AF01" w14:textId="77777777" w:rsidTr="00AB2B04">
        <w:trPr>
          <w:cantSplit/>
          <w:trHeight w:val="614"/>
          <w:jc w:val="center"/>
          <w:ins w:id="191" w:author="CATT" w:date="2024-07-22T10:55:00Z"/>
        </w:trPr>
        <w:tc>
          <w:tcPr>
            <w:tcW w:w="2117" w:type="dxa"/>
          </w:tcPr>
          <w:p w14:paraId="1C00DD5E" w14:textId="77777777" w:rsidR="005F6175" w:rsidRPr="00041FFE" w:rsidRDefault="005F6175" w:rsidP="00AB2B04">
            <w:pPr>
              <w:keepNext/>
              <w:keepLines/>
              <w:spacing w:after="0"/>
              <w:rPr>
                <w:ins w:id="192" w:author="CATT" w:date="2024-07-22T10:55:00Z"/>
                <w:rFonts w:ascii="Arial" w:hAnsi="Arial" w:cs="Arial"/>
                <w:sz w:val="18"/>
              </w:rPr>
            </w:pPr>
            <w:ins w:id="193" w:author="CATT" w:date="2024-07-22T10:55:00Z">
              <w:r w:rsidRPr="00041FFE">
                <w:rPr>
                  <w:rFonts w:ascii="Arial" w:hAnsi="Arial" w:cs="Arial"/>
                  <w:sz w:val="18"/>
                </w:rPr>
                <w:t>Expected RSTD</w:t>
              </w:r>
            </w:ins>
          </w:p>
        </w:tc>
        <w:tc>
          <w:tcPr>
            <w:tcW w:w="596" w:type="dxa"/>
          </w:tcPr>
          <w:p w14:paraId="68391505" w14:textId="77777777" w:rsidR="005F6175" w:rsidRPr="00041FFE" w:rsidRDefault="005F6175" w:rsidP="00AB2B04">
            <w:pPr>
              <w:keepNext/>
              <w:keepLines/>
              <w:spacing w:after="0"/>
              <w:jc w:val="center"/>
              <w:rPr>
                <w:ins w:id="194" w:author="CATT" w:date="2024-07-22T10:55:00Z"/>
                <w:rFonts w:ascii="Arial" w:hAnsi="Arial"/>
                <w:sz w:val="18"/>
              </w:rPr>
            </w:pPr>
            <w:ins w:id="195"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70E851A8" w14:textId="77777777" w:rsidR="005F6175" w:rsidRPr="00041FFE" w:rsidRDefault="005F6175" w:rsidP="00AB2B04">
            <w:pPr>
              <w:keepNext/>
              <w:keepLines/>
              <w:spacing w:after="0"/>
              <w:jc w:val="center"/>
              <w:rPr>
                <w:ins w:id="196" w:author="CATT" w:date="2024-07-22T10:55:00Z"/>
                <w:rFonts w:ascii="Arial" w:hAnsi="Arial" w:cs="Arial"/>
                <w:sz w:val="18"/>
              </w:rPr>
            </w:pPr>
            <w:proofErr w:type="spellStart"/>
            <w:ins w:id="19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1B918901" w14:textId="77777777" w:rsidR="005F6175" w:rsidRPr="00041FFE" w:rsidRDefault="005F6175" w:rsidP="00AB2B04">
            <w:pPr>
              <w:keepNext/>
              <w:keepLines/>
              <w:spacing w:after="0"/>
              <w:jc w:val="center"/>
              <w:rPr>
                <w:ins w:id="198" w:author="CATT" w:date="2024-07-22T10:55:00Z"/>
                <w:rFonts w:ascii="Arial" w:hAnsi="Arial"/>
                <w:sz w:val="18"/>
              </w:rPr>
            </w:pPr>
            <w:ins w:id="199" w:author="CATT" w:date="2024-07-22T10:55:00Z">
              <w:r w:rsidRPr="00041FFE">
                <w:rPr>
                  <w:rFonts w:ascii="Arial" w:hAnsi="Arial"/>
                  <w:sz w:val="18"/>
                </w:rPr>
                <w:t>3</w:t>
              </w:r>
            </w:ins>
          </w:p>
        </w:tc>
        <w:tc>
          <w:tcPr>
            <w:tcW w:w="3072" w:type="dxa"/>
          </w:tcPr>
          <w:p w14:paraId="39419F4A" w14:textId="77777777" w:rsidR="005F6175" w:rsidRPr="00041FFE" w:rsidRDefault="005F6175" w:rsidP="00AB2B04">
            <w:pPr>
              <w:keepNext/>
              <w:keepLines/>
              <w:spacing w:after="0"/>
              <w:rPr>
                <w:ins w:id="200" w:author="CATT" w:date="2024-07-22T10:55:00Z"/>
                <w:rFonts w:ascii="Arial" w:hAnsi="Arial"/>
                <w:sz w:val="18"/>
              </w:rPr>
            </w:pPr>
          </w:p>
        </w:tc>
      </w:tr>
      <w:tr w:rsidR="005F6175" w:rsidRPr="00041FFE" w14:paraId="69349B94" w14:textId="77777777" w:rsidTr="00AB2B04">
        <w:trPr>
          <w:cantSplit/>
          <w:trHeight w:val="614"/>
          <w:jc w:val="center"/>
          <w:ins w:id="201" w:author="CATT" w:date="2024-07-22T10:55:00Z"/>
        </w:trPr>
        <w:tc>
          <w:tcPr>
            <w:tcW w:w="2117" w:type="dxa"/>
          </w:tcPr>
          <w:p w14:paraId="07AE7A08" w14:textId="77777777" w:rsidR="005F6175" w:rsidRPr="00041FFE" w:rsidRDefault="005F6175" w:rsidP="00AB2B04">
            <w:pPr>
              <w:keepNext/>
              <w:keepLines/>
              <w:spacing w:after="0"/>
              <w:rPr>
                <w:ins w:id="202" w:author="CATT" w:date="2024-07-22T10:55:00Z"/>
                <w:rFonts w:ascii="Arial" w:hAnsi="Arial" w:cs="Arial"/>
                <w:sz w:val="18"/>
              </w:rPr>
            </w:pPr>
            <w:ins w:id="203" w:author="CATT" w:date="2024-07-22T10:55:00Z">
              <w:r w:rsidRPr="00041FFE">
                <w:rPr>
                  <w:rFonts w:ascii="Arial" w:hAnsi="Arial" w:cs="Arial"/>
                  <w:sz w:val="18"/>
                </w:rPr>
                <w:t>Expected RSTD uncertainty</w:t>
              </w:r>
            </w:ins>
          </w:p>
        </w:tc>
        <w:tc>
          <w:tcPr>
            <w:tcW w:w="596" w:type="dxa"/>
          </w:tcPr>
          <w:p w14:paraId="4B8C2F04" w14:textId="77777777" w:rsidR="005F6175" w:rsidRPr="00041FFE" w:rsidRDefault="005F6175" w:rsidP="00AB2B04">
            <w:pPr>
              <w:keepNext/>
              <w:keepLines/>
              <w:spacing w:after="0"/>
              <w:jc w:val="center"/>
              <w:rPr>
                <w:ins w:id="204" w:author="CATT" w:date="2024-07-22T10:55:00Z"/>
                <w:rFonts w:ascii="Arial" w:hAnsi="Arial"/>
                <w:sz w:val="18"/>
              </w:rPr>
            </w:pPr>
            <w:ins w:id="205" w:author="CATT" w:date="2024-07-22T10:55:00Z">
              <w:r w:rsidRPr="00041FFE">
                <w:rPr>
                  <w:rFonts w:ascii="Arial" w:hAnsi="Arial"/>
                  <w:sz w:val="18"/>
                </w:rPr>
                <w:sym w:font="Symbol" w:char="F06D"/>
              </w:r>
              <w:r w:rsidRPr="00041FFE">
                <w:rPr>
                  <w:rFonts w:ascii="Arial" w:hAnsi="Arial"/>
                  <w:sz w:val="18"/>
                </w:rPr>
                <w:t>s</w:t>
              </w:r>
            </w:ins>
          </w:p>
        </w:tc>
        <w:tc>
          <w:tcPr>
            <w:tcW w:w="1251" w:type="dxa"/>
          </w:tcPr>
          <w:p w14:paraId="5BF48970" w14:textId="77777777" w:rsidR="005F6175" w:rsidRPr="00041FFE" w:rsidRDefault="005F6175" w:rsidP="00AB2B04">
            <w:pPr>
              <w:keepNext/>
              <w:keepLines/>
              <w:spacing w:after="0"/>
              <w:jc w:val="center"/>
              <w:rPr>
                <w:ins w:id="206" w:author="CATT" w:date="2024-07-22T10:55:00Z"/>
                <w:rFonts w:ascii="Arial" w:hAnsi="Arial" w:cs="Arial"/>
                <w:sz w:val="18"/>
              </w:rPr>
            </w:pPr>
            <w:proofErr w:type="spellStart"/>
            <w:ins w:id="20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4F49777C" w14:textId="77777777" w:rsidR="005F6175" w:rsidRPr="00041FFE" w:rsidRDefault="005F6175" w:rsidP="00AB2B04">
            <w:pPr>
              <w:keepNext/>
              <w:keepLines/>
              <w:spacing w:after="0"/>
              <w:jc w:val="center"/>
              <w:rPr>
                <w:ins w:id="208" w:author="CATT" w:date="2024-07-22T10:55:00Z"/>
                <w:rFonts w:ascii="Arial" w:hAnsi="Arial"/>
                <w:sz w:val="18"/>
              </w:rPr>
            </w:pPr>
            <w:ins w:id="209" w:author="CATT" w:date="2024-07-22T10:55:00Z">
              <w:r w:rsidRPr="00041FFE">
                <w:rPr>
                  <w:rFonts w:ascii="Arial" w:hAnsi="Arial"/>
                  <w:sz w:val="18"/>
                </w:rPr>
                <w:t>5</w:t>
              </w:r>
            </w:ins>
          </w:p>
        </w:tc>
        <w:tc>
          <w:tcPr>
            <w:tcW w:w="3072" w:type="dxa"/>
          </w:tcPr>
          <w:p w14:paraId="5079BC2B" w14:textId="77777777" w:rsidR="005F6175" w:rsidRPr="00041FFE" w:rsidRDefault="005F6175" w:rsidP="00AB2B04">
            <w:pPr>
              <w:keepNext/>
              <w:keepLines/>
              <w:spacing w:after="0"/>
              <w:rPr>
                <w:ins w:id="210" w:author="CATT" w:date="2024-07-22T10:55:00Z"/>
                <w:rFonts w:ascii="Arial" w:hAnsi="Arial"/>
                <w:sz w:val="18"/>
              </w:rPr>
            </w:pPr>
          </w:p>
        </w:tc>
      </w:tr>
      <w:tr w:rsidR="005F6175" w:rsidRPr="00041FFE" w14:paraId="56C8FB43" w14:textId="77777777" w:rsidTr="00AB2B04">
        <w:trPr>
          <w:cantSplit/>
          <w:trHeight w:val="208"/>
          <w:jc w:val="center"/>
          <w:ins w:id="211" w:author="CATT" w:date="2024-07-22T10:55:00Z"/>
        </w:trPr>
        <w:tc>
          <w:tcPr>
            <w:tcW w:w="2117" w:type="dxa"/>
          </w:tcPr>
          <w:p w14:paraId="2241746E" w14:textId="77777777" w:rsidR="005F6175" w:rsidRPr="00041FFE" w:rsidRDefault="005F6175" w:rsidP="00AB2B04">
            <w:pPr>
              <w:keepNext/>
              <w:keepLines/>
              <w:spacing w:after="0"/>
              <w:rPr>
                <w:ins w:id="212" w:author="CATT" w:date="2024-07-22T10:55:00Z"/>
                <w:rFonts w:ascii="Arial" w:hAnsi="Arial" w:cs="Arial"/>
                <w:sz w:val="18"/>
              </w:rPr>
            </w:pPr>
            <w:ins w:id="213" w:author="CATT" w:date="2024-07-22T10:55:00Z">
              <w:r w:rsidRPr="00041FFE">
                <w:rPr>
                  <w:rFonts w:ascii="Arial" w:hAnsi="Arial" w:cs="Arial"/>
                  <w:sz w:val="18"/>
                </w:rPr>
                <w:t>T1</w:t>
              </w:r>
            </w:ins>
          </w:p>
        </w:tc>
        <w:tc>
          <w:tcPr>
            <w:tcW w:w="596" w:type="dxa"/>
          </w:tcPr>
          <w:p w14:paraId="441C5682" w14:textId="77777777" w:rsidR="005F6175" w:rsidRPr="00041FFE" w:rsidRDefault="005F6175" w:rsidP="00AB2B04">
            <w:pPr>
              <w:keepNext/>
              <w:keepLines/>
              <w:spacing w:after="0"/>
              <w:jc w:val="center"/>
              <w:rPr>
                <w:ins w:id="214" w:author="CATT" w:date="2024-07-22T10:55:00Z"/>
                <w:rFonts w:ascii="Arial" w:hAnsi="Arial"/>
                <w:sz w:val="18"/>
              </w:rPr>
            </w:pPr>
            <w:ins w:id="215" w:author="CATT" w:date="2024-07-22T10:55:00Z">
              <w:r w:rsidRPr="00041FFE">
                <w:rPr>
                  <w:rFonts w:ascii="Arial" w:hAnsi="Arial"/>
                  <w:sz w:val="18"/>
                </w:rPr>
                <w:t>s</w:t>
              </w:r>
            </w:ins>
          </w:p>
        </w:tc>
        <w:tc>
          <w:tcPr>
            <w:tcW w:w="1251" w:type="dxa"/>
          </w:tcPr>
          <w:p w14:paraId="0E2F9C0F" w14:textId="77777777" w:rsidR="005F6175" w:rsidRPr="00041FFE" w:rsidRDefault="005F6175" w:rsidP="00AB2B04">
            <w:pPr>
              <w:keepNext/>
              <w:keepLines/>
              <w:spacing w:after="0"/>
              <w:jc w:val="center"/>
              <w:rPr>
                <w:ins w:id="216" w:author="CATT" w:date="2024-07-22T10:55:00Z"/>
                <w:rFonts w:ascii="Arial" w:hAnsi="Arial" w:cs="Arial"/>
                <w:sz w:val="18"/>
              </w:rPr>
            </w:pPr>
            <w:proofErr w:type="spellStart"/>
            <w:ins w:id="217" w:author="CATT" w:date="2024-07-22T10:55:00Z">
              <w:r w:rsidRPr="00041FFE">
                <w:rPr>
                  <w:rFonts w:ascii="Arial" w:hAnsi="Arial" w:cs="Arial"/>
                  <w:sz w:val="18"/>
                </w:rPr>
                <w:t>Config</w:t>
              </w:r>
              <w:proofErr w:type="spellEnd"/>
              <w:r w:rsidRPr="00041FFE">
                <w:rPr>
                  <w:rFonts w:ascii="Arial" w:hAnsi="Arial" w:cs="Arial"/>
                  <w:sz w:val="18"/>
                </w:rPr>
                <w:t xml:space="preserve"> 1</w:t>
              </w:r>
            </w:ins>
          </w:p>
        </w:tc>
        <w:tc>
          <w:tcPr>
            <w:tcW w:w="2505" w:type="dxa"/>
          </w:tcPr>
          <w:p w14:paraId="5382B554" w14:textId="77777777" w:rsidR="005F6175" w:rsidRPr="00041FFE" w:rsidRDefault="005F6175" w:rsidP="00AB2B04">
            <w:pPr>
              <w:keepNext/>
              <w:keepLines/>
              <w:spacing w:after="0"/>
              <w:jc w:val="center"/>
              <w:rPr>
                <w:ins w:id="218" w:author="CATT" w:date="2024-07-22T10:55:00Z"/>
                <w:rFonts w:ascii="Arial" w:hAnsi="Arial" w:cs="Arial"/>
                <w:sz w:val="18"/>
              </w:rPr>
            </w:pPr>
            <w:ins w:id="219" w:author="CATT" w:date="2024-07-22T10:55:00Z">
              <w:r w:rsidRPr="00041FFE">
                <w:rPr>
                  <w:rFonts w:ascii="Arial" w:hAnsi="Arial" w:cs="Arial"/>
                  <w:sz w:val="18"/>
                </w:rPr>
                <w:t>5</w:t>
              </w:r>
            </w:ins>
          </w:p>
        </w:tc>
        <w:tc>
          <w:tcPr>
            <w:tcW w:w="3072" w:type="dxa"/>
          </w:tcPr>
          <w:p w14:paraId="5873351A" w14:textId="77777777" w:rsidR="005F6175" w:rsidRPr="00041FFE" w:rsidRDefault="005F6175" w:rsidP="00AB2B04">
            <w:pPr>
              <w:keepNext/>
              <w:keepLines/>
              <w:spacing w:after="0"/>
              <w:rPr>
                <w:ins w:id="220" w:author="CATT" w:date="2024-07-22T10:55:00Z"/>
                <w:rFonts w:ascii="Arial" w:hAnsi="Arial" w:cs="Arial"/>
                <w:sz w:val="18"/>
              </w:rPr>
            </w:pPr>
          </w:p>
        </w:tc>
      </w:tr>
      <w:tr w:rsidR="005F6175" w:rsidRPr="00041FFE" w14:paraId="112E1507" w14:textId="77777777" w:rsidTr="00AB2B04">
        <w:trPr>
          <w:cantSplit/>
          <w:trHeight w:val="208"/>
          <w:jc w:val="center"/>
          <w:ins w:id="221" w:author="CATT" w:date="2024-07-22T10:55:00Z"/>
        </w:trPr>
        <w:tc>
          <w:tcPr>
            <w:tcW w:w="2117" w:type="dxa"/>
          </w:tcPr>
          <w:p w14:paraId="775C2ADA" w14:textId="77777777" w:rsidR="005F6175" w:rsidRPr="00041FFE" w:rsidRDefault="005F6175" w:rsidP="00AB2B04">
            <w:pPr>
              <w:keepNext/>
              <w:keepLines/>
              <w:spacing w:after="0"/>
              <w:rPr>
                <w:ins w:id="222" w:author="CATT" w:date="2024-07-22T10:55:00Z"/>
                <w:rFonts w:ascii="Arial" w:hAnsi="Arial"/>
                <w:sz w:val="18"/>
              </w:rPr>
            </w:pPr>
            <w:ins w:id="223" w:author="CATT" w:date="2024-07-22T10:55:00Z">
              <w:r w:rsidRPr="00041FFE">
                <w:rPr>
                  <w:rFonts w:ascii="Arial" w:hAnsi="Arial"/>
                  <w:sz w:val="18"/>
                </w:rPr>
                <w:t>T2</w:t>
              </w:r>
            </w:ins>
          </w:p>
        </w:tc>
        <w:tc>
          <w:tcPr>
            <w:tcW w:w="596" w:type="dxa"/>
          </w:tcPr>
          <w:p w14:paraId="25E4F485" w14:textId="77777777" w:rsidR="005F6175" w:rsidRPr="00041FFE" w:rsidRDefault="005F6175" w:rsidP="00AB2B04">
            <w:pPr>
              <w:keepNext/>
              <w:keepLines/>
              <w:spacing w:after="0"/>
              <w:jc w:val="center"/>
              <w:rPr>
                <w:ins w:id="224" w:author="CATT" w:date="2024-07-22T10:55:00Z"/>
                <w:rFonts w:ascii="Arial" w:hAnsi="Arial"/>
                <w:sz w:val="18"/>
              </w:rPr>
            </w:pPr>
            <w:ins w:id="225" w:author="CATT" w:date="2024-07-22T10:55:00Z">
              <w:r w:rsidRPr="00041FFE">
                <w:rPr>
                  <w:rFonts w:ascii="Arial" w:hAnsi="Arial"/>
                  <w:sz w:val="18"/>
                </w:rPr>
                <w:t>s</w:t>
              </w:r>
            </w:ins>
          </w:p>
        </w:tc>
        <w:tc>
          <w:tcPr>
            <w:tcW w:w="1251" w:type="dxa"/>
          </w:tcPr>
          <w:p w14:paraId="5B854770" w14:textId="77777777" w:rsidR="005F6175" w:rsidRPr="00041FFE" w:rsidRDefault="005F6175" w:rsidP="00AB2B04">
            <w:pPr>
              <w:keepNext/>
              <w:keepLines/>
              <w:spacing w:after="0"/>
              <w:jc w:val="center"/>
              <w:rPr>
                <w:ins w:id="226" w:author="CATT" w:date="2024-07-22T10:55:00Z"/>
                <w:rFonts w:ascii="Arial" w:hAnsi="Arial"/>
                <w:sz w:val="18"/>
              </w:rPr>
            </w:pPr>
            <w:proofErr w:type="spellStart"/>
            <w:ins w:id="227" w:author="CATT" w:date="2024-07-22T10:55:00Z">
              <w:r w:rsidRPr="00041FFE">
                <w:rPr>
                  <w:rFonts w:ascii="Arial" w:hAnsi="Arial"/>
                  <w:sz w:val="18"/>
                </w:rPr>
                <w:t>Config</w:t>
              </w:r>
              <w:proofErr w:type="spellEnd"/>
              <w:r w:rsidRPr="00041FFE">
                <w:rPr>
                  <w:rFonts w:ascii="Arial" w:hAnsi="Arial"/>
                  <w:sz w:val="18"/>
                </w:rPr>
                <w:t xml:space="preserve"> 1</w:t>
              </w:r>
            </w:ins>
          </w:p>
        </w:tc>
        <w:tc>
          <w:tcPr>
            <w:tcW w:w="2505" w:type="dxa"/>
          </w:tcPr>
          <w:p w14:paraId="23128B93" w14:textId="77777777" w:rsidR="005F6175" w:rsidRPr="00041FFE" w:rsidRDefault="005F6175" w:rsidP="00AB2B04">
            <w:pPr>
              <w:keepNext/>
              <w:keepLines/>
              <w:spacing w:after="0"/>
              <w:jc w:val="center"/>
              <w:rPr>
                <w:ins w:id="228" w:author="CATT" w:date="2024-07-22T10:55:00Z"/>
                <w:rFonts w:ascii="Arial" w:hAnsi="Arial"/>
                <w:sz w:val="18"/>
              </w:rPr>
            </w:pPr>
            <w:ins w:id="229" w:author="CATT" w:date="2024-07-22T10:55:00Z">
              <w:r w:rsidRPr="00041FFE">
                <w:rPr>
                  <w:rFonts w:ascii="Arial" w:hAnsi="Arial"/>
                  <w:sz w:val="18"/>
                </w:rPr>
                <w:t>7</w:t>
              </w:r>
            </w:ins>
          </w:p>
        </w:tc>
        <w:tc>
          <w:tcPr>
            <w:tcW w:w="3072" w:type="dxa"/>
          </w:tcPr>
          <w:p w14:paraId="198151DC" w14:textId="77777777" w:rsidR="005F6175" w:rsidRPr="00041FFE" w:rsidRDefault="005F6175" w:rsidP="00AB2B04">
            <w:pPr>
              <w:keepNext/>
              <w:keepLines/>
              <w:spacing w:after="0"/>
              <w:rPr>
                <w:ins w:id="230" w:author="CATT" w:date="2024-07-22T10:55:00Z"/>
                <w:rFonts w:ascii="Arial" w:hAnsi="Arial"/>
                <w:sz w:val="18"/>
              </w:rPr>
            </w:pPr>
          </w:p>
        </w:tc>
      </w:tr>
      <w:tr w:rsidR="005F6175" w:rsidRPr="00041FFE" w14:paraId="2AC265E2" w14:textId="77777777" w:rsidTr="00AB2B04">
        <w:trPr>
          <w:cantSplit/>
          <w:trHeight w:val="208"/>
          <w:jc w:val="center"/>
          <w:ins w:id="231" w:author="CATT" w:date="2024-07-22T10:55:00Z"/>
        </w:trPr>
        <w:tc>
          <w:tcPr>
            <w:tcW w:w="9541" w:type="dxa"/>
            <w:gridSpan w:val="5"/>
          </w:tcPr>
          <w:p w14:paraId="2FE9788C" w14:textId="77777777" w:rsidR="005F6175" w:rsidRPr="00041FFE" w:rsidRDefault="005F6175" w:rsidP="00AB2B04">
            <w:pPr>
              <w:keepNext/>
              <w:keepLines/>
              <w:spacing w:after="0"/>
              <w:ind w:left="851" w:hanging="851"/>
              <w:rPr>
                <w:ins w:id="232" w:author="CATT" w:date="2024-07-22T10:55:00Z"/>
                <w:rFonts w:ascii="Arial" w:hAnsi="Arial"/>
                <w:sz w:val="18"/>
              </w:rPr>
            </w:pPr>
            <w:ins w:id="233" w:author="CATT" w:date="2024-07-22T10:55:00Z">
              <w:r w:rsidRPr="00041FFE">
                <w:rPr>
                  <w:rFonts w:ascii="Arial" w:hAnsi="Arial"/>
                  <w:sz w:val="18"/>
                </w:rPr>
                <w:t>N</w:t>
              </w:r>
              <w:r w:rsidRPr="00041FFE">
                <w:rPr>
                  <w:rFonts w:ascii="Arial" w:hAnsi="Arial" w:hint="eastAsia"/>
                  <w:sz w:val="18"/>
                </w:rPr>
                <w:t>ote 1:</w:t>
              </w:r>
              <w:r w:rsidRPr="00041FFE">
                <w:rPr>
                  <w:rFonts w:ascii="Arial" w:eastAsiaTheme="minorEastAsia" w:hAnsi="Arial"/>
                  <w:sz w:val="18"/>
                </w:rPr>
                <w:tab/>
              </w:r>
              <w:r w:rsidRPr="00041FFE">
                <w:rPr>
                  <w:rFonts w:ascii="Arial" w:hAnsi="Arial"/>
                  <w:sz w:val="18"/>
                </w:rPr>
                <w:t>GP#24 is configured if UE supports MG#</w:t>
              </w:r>
              <w:proofErr w:type="gramStart"/>
              <w:r w:rsidRPr="00041FFE">
                <w:rPr>
                  <w:rFonts w:ascii="Arial" w:hAnsi="Arial"/>
                  <w:sz w:val="18"/>
                </w:rPr>
                <w:t>24,</w:t>
              </w:r>
              <w:proofErr w:type="gramEnd"/>
              <w:r w:rsidRPr="00041FFE">
                <w:rPr>
                  <w:rFonts w:ascii="Arial" w:hAnsi="Arial"/>
                  <w:sz w:val="18"/>
                </w:rPr>
                <w:t xml:space="preserve"> otherwise GP#</w:t>
              </w:r>
              <w:r w:rsidRPr="00041FFE">
                <w:rPr>
                  <w:rFonts w:ascii="Arial" w:hAnsi="Arial" w:hint="eastAsia"/>
                  <w:sz w:val="18"/>
                </w:rPr>
                <w:t>13</w:t>
              </w:r>
              <w:r w:rsidRPr="00041FFE">
                <w:rPr>
                  <w:rFonts w:ascii="Arial" w:hAnsi="Arial"/>
                  <w:sz w:val="18"/>
                </w:rPr>
                <w:t xml:space="preserve"> is configured.</w:t>
              </w:r>
            </w:ins>
          </w:p>
        </w:tc>
      </w:tr>
    </w:tbl>
    <w:p w14:paraId="7ECB4C77" w14:textId="77777777" w:rsidR="005F6175" w:rsidRPr="00041FFE" w:rsidRDefault="005F6175" w:rsidP="005F6175">
      <w:pPr>
        <w:rPr>
          <w:ins w:id="234" w:author="CATT" w:date="2024-07-22T10:55:00Z"/>
          <w:rFonts w:eastAsiaTheme="minorEastAsia"/>
        </w:rPr>
      </w:pPr>
    </w:p>
    <w:p w14:paraId="5841685E" w14:textId="75E7D3FF" w:rsidR="005F6175" w:rsidRDefault="005F6175" w:rsidP="005F6175">
      <w:pPr>
        <w:keepNext/>
        <w:keepLines/>
        <w:spacing w:before="60"/>
        <w:jc w:val="center"/>
        <w:rPr>
          <w:ins w:id="235" w:author="CATT" w:date="2024-07-22T10:55:00Z"/>
          <w:rFonts w:ascii="Arial" w:hAnsi="Arial"/>
          <w:b/>
        </w:rPr>
      </w:pPr>
      <w:ins w:id="236" w:author="CATT" w:date="2024-07-22T10:55:00Z">
        <w:r w:rsidRPr="00041FFE">
          <w:rPr>
            <w:rFonts w:ascii="Arial" w:hAnsi="Arial"/>
            <w:b/>
          </w:rPr>
          <w:lastRenderedPageBreak/>
          <w:t xml:space="preserve">Table </w:t>
        </w:r>
      </w:ins>
      <w:ins w:id="237" w:author="CATT" w:date="2024-07-22T10:56:00Z">
        <w:r w:rsidRPr="005F6175">
          <w:rPr>
            <w:rFonts w:ascii="Arial" w:hAnsi="Arial"/>
            <w:b/>
          </w:rPr>
          <w:t>17.2.4.5-</w:t>
        </w:r>
        <w:r w:rsidRPr="005F6175">
          <w:rPr>
            <w:rFonts w:ascii="Arial" w:hAnsi="Arial" w:hint="eastAsia"/>
            <w:b/>
          </w:rPr>
          <w:t>2</w:t>
        </w:r>
      </w:ins>
      <w:ins w:id="238" w:author="CATT" w:date="2024-07-22T10:55:00Z">
        <w:r w:rsidRPr="00041FFE">
          <w:rPr>
            <w:rFonts w:ascii="Arial" w:hAnsi="Arial"/>
            <w:b/>
          </w:rPr>
          <w:t>: Cell-specific test parameters for PRS RSRPP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5F6175" w14:paraId="2C3D7966" w14:textId="77777777" w:rsidTr="006B6869">
        <w:trPr>
          <w:cantSplit/>
          <w:trHeight w:val="187"/>
          <w:jc w:val="center"/>
          <w:ins w:id="23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04DB0A5" w14:textId="77777777" w:rsidR="005F6175" w:rsidRDefault="005F6175" w:rsidP="006B6869">
            <w:pPr>
              <w:keepNext/>
              <w:keepLines/>
              <w:spacing w:after="0" w:line="256" w:lineRule="auto"/>
              <w:jc w:val="center"/>
              <w:rPr>
                <w:ins w:id="240" w:author="CATT" w:date="2024-07-22T10:55:00Z"/>
                <w:rFonts w:ascii="Arial" w:hAnsi="Arial" w:cs="Arial"/>
                <w:b/>
                <w:sz w:val="18"/>
              </w:rPr>
            </w:pPr>
            <w:ins w:id="241" w:author="CATT" w:date="2024-07-22T10:55:00Z">
              <w:r>
                <w:rPr>
                  <w:rFonts w:ascii="Arial" w:hAnsi="Arial"/>
                  <w:b/>
                  <w:sz w:val="18"/>
                </w:rPr>
                <w:t>Parameter</w:t>
              </w:r>
            </w:ins>
          </w:p>
        </w:tc>
        <w:tc>
          <w:tcPr>
            <w:tcW w:w="877" w:type="dxa"/>
            <w:tcBorders>
              <w:top w:val="single" w:sz="4" w:space="0" w:color="auto"/>
              <w:left w:val="single" w:sz="4" w:space="0" w:color="auto"/>
              <w:bottom w:val="single" w:sz="4" w:space="0" w:color="auto"/>
              <w:right w:val="single" w:sz="4" w:space="0" w:color="auto"/>
            </w:tcBorders>
            <w:hideMark/>
          </w:tcPr>
          <w:p w14:paraId="1F7E8342" w14:textId="77777777" w:rsidR="005F6175" w:rsidRDefault="005F6175" w:rsidP="006B6869">
            <w:pPr>
              <w:keepNext/>
              <w:keepLines/>
              <w:spacing w:after="0" w:line="256" w:lineRule="auto"/>
              <w:jc w:val="center"/>
              <w:rPr>
                <w:ins w:id="242" w:author="CATT" w:date="2024-07-22T10:55:00Z"/>
                <w:rFonts w:ascii="Arial" w:hAnsi="Arial" w:cs="Arial"/>
                <w:b/>
                <w:sz w:val="18"/>
              </w:rPr>
            </w:pPr>
            <w:ins w:id="243" w:author="CATT" w:date="2024-07-22T10:5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537E423C" w14:textId="77777777" w:rsidR="005F6175" w:rsidRDefault="005F6175" w:rsidP="006B6869">
            <w:pPr>
              <w:keepNext/>
              <w:keepLines/>
              <w:spacing w:after="0" w:line="256" w:lineRule="auto"/>
              <w:jc w:val="center"/>
              <w:rPr>
                <w:ins w:id="244" w:author="CATT" w:date="2024-07-22T10:55:00Z"/>
                <w:rFonts w:ascii="Arial" w:hAnsi="Arial"/>
                <w:b/>
                <w:sz w:val="18"/>
              </w:rPr>
            </w:pPr>
            <w:ins w:id="245" w:author="CATT" w:date="2024-07-22T10:5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DBFC7AC" w14:textId="77777777" w:rsidR="005F6175" w:rsidRDefault="005F6175" w:rsidP="006B6869">
            <w:pPr>
              <w:keepNext/>
              <w:keepLines/>
              <w:spacing w:after="0" w:line="256" w:lineRule="auto"/>
              <w:jc w:val="center"/>
              <w:rPr>
                <w:ins w:id="246" w:author="CATT" w:date="2024-07-22T10:55:00Z"/>
                <w:rFonts w:ascii="Arial" w:hAnsi="Arial" w:cs="Arial"/>
                <w:b/>
                <w:sz w:val="18"/>
              </w:rPr>
            </w:pPr>
            <w:ins w:id="247" w:author="CATT" w:date="2024-07-22T10:55:00Z">
              <w:r>
                <w:rPr>
                  <w:rFonts w:ascii="Arial" w:hAnsi="Arial"/>
                  <w:b/>
                  <w:sz w:val="18"/>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15BDD17" w14:textId="77777777" w:rsidR="005F6175" w:rsidRDefault="005F6175" w:rsidP="006B6869">
            <w:pPr>
              <w:keepNext/>
              <w:keepLines/>
              <w:spacing w:after="0" w:line="256" w:lineRule="auto"/>
              <w:jc w:val="center"/>
              <w:rPr>
                <w:ins w:id="248" w:author="CATT" w:date="2024-07-22T10:55:00Z"/>
                <w:rFonts w:ascii="Arial" w:hAnsi="Arial" w:cs="Arial"/>
                <w:b/>
                <w:sz w:val="18"/>
              </w:rPr>
            </w:pPr>
            <w:ins w:id="249" w:author="CATT" w:date="2024-07-22T10:55:00Z">
              <w:r>
                <w:rPr>
                  <w:rFonts w:ascii="Arial" w:hAnsi="Arial"/>
                  <w:b/>
                  <w:sz w:val="18"/>
                </w:rPr>
                <w:t>Cell 2</w:t>
              </w:r>
            </w:ins>
          </w:p>
        </w:tc>
      </w:tr>
      <w:tr w:rsidR="005F6175" w14:paraId="5468C1E0" w14:textId="77777777" w:rsidTr="006B6869">
        <w:trPr>
          <w:cantSplit/>
          <w:trHeight w:val="187"/>
          <w:jc w:val="center"/>
          <w:ins w:id="250" w:author="CATT" w:date="2024-07-22T10:55:00Z"/>
        </w:trPr>
        <w:tc>
          <w:tcPr>
            <w:tcW w:w="2626" w:type="dxa"/>
            <w:gridSpan w:val="2"/>
            <w:tcBorders>
              <w:top w:val="single" w:sz="4" w:space="0" w:color="auto"/>
              <w:left w:val="single" w:sz="4" w:space="0" w:color="auto"/>
              <w:bottom w:val="single" w:sz="4" w:space="0" w:color="auto"/>
              <w:right w:val="single" w:sz="4" w:space="0" w:color="auto"/>
            </w:tcBorders>
          </w:tcPr>
          <w:p w14:paraId="4D6700D1" w14:textId="77777777" w:rsidR="005F6175" w:rsidRDefault="005F6175" w:rsidP="006B6869">
            <w:pPr>
              <w:keepNext/>
              <w:keepLines/>
              <w:spacing w:after="0" w:line="256" w:lineRule="auto"/>
              <w:jc w:val="center"/>
              <w:rPr>
                <w:ins w:id="251" w:author="CATT" w:date="2024-07-22T10:55:00Z"/>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039725B3" w14:textId="77777777" w:rsidR="005F6175" w:rsidRDefault="005F6175" w:rsidP="006B6869">
            <w:pPr>
              <w:keepNext/>
              <w:keepLines/>
              <w:spacing w:after="0" w:line="256" w:lineRule="auto"/>
              <w:jc w:val="center"/>
              <w:rPr>
                <w:ins w:id="252" w:author="CATT" w:date="2024-07-22T10:5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88DFA59" w14:textId="77777777" w:rsidR="005F6175" w:rsidRDefault="005F6175" w:rsidP="006B6869">
            <w:pPr>
              <w:spacing w:after="0"/>
              <w:rPr>
                <w:ins w:id="253" w:author="CATT" w:date="2024-07-22T10:5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9CA1C9F" w14:textId="77777777" w:rsidR="005F6175" w:rsidRDefault="005F6175" w:rsidP="006B6869">
            <w:pPr>
              <w:keepNext/>
              <w:keepLines/>
              <w:spacing w:after="0" w:line="256" w:lineRule="auto"/>
              <w:jc w:val="center"/>
              <w:rPr>
                <w:ins w:id="254" w:author="CATT" w:date="2024-07-22T10:55:00Z"/>
                <w:rFonts w:ascii="Arial" w:hAnsi="Arial" w:cs="Arial"/>
                <w:b/>
                <w:sz w:val="18"/>
              </w:rPr>
            </w:pPr>
            <w:ins w:id="255" w:author="CATT" w:date="2024-07-22T10:55:00Z">
              <w:r>
                <w:rPr>
                  <w:rFonts w:ascii="Arial" w:hAnsi="Arial"/>
                  <w:b/>
                  <w:sz w:val="18"/>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39B8D601" w14:textId="77777777" w:rsidR="005F6175" w:rsidRDefault="005F6175" w:rsidP="006B6869">
            <w:pPr>
              <w:keepNext/>
              <w:keepLines/>
              <w:spacing w:after="0" w:line="256" w:lineRule="auto"/>
              <w:jc w:val="center"/>
              <w:rPr>
                <w:ins w:id="256" w:author="CATT" w:date="2024-07-22T10:55:00Z"/>
                <w:rFonts w:ascii="Arial" w:hAnsi="Arial" w:cs="Arial"/>
                <w:b/>
                <w:sz w:val="18"/>
              </w:rPr>
            </w:pPr>
            <w:ins w:id="257" w:author="CATT" w:date="2024-07-22T10:55:00Z">
              <w:r>
                <w:rPr>
                  <w:rFonts w:ascii="Arial" w:hAnsi="Arial"/>
                  <w:b/>
                  <w:sz w:val="18"/>
                </w:rPr>
                <w:t>T2</w:t>
              </w:r>
            </w:ins>
          </w:p>
        </w:tc>
        <w:tc>
          <w:tcPr>
            <w:tcW w:w="993" w:type="dxa"/>
            <w:tcBorders>
              <w:top w:val="single" w:sz="4" w:space="0" w:color="auto"/>
              <w:left w:val="single" w:sz="4" w:space="0" w:color="auto"/>
              <w:bottom w:val="single" w:sz="4" w:space="0" w:color="auto"/>
              <w:right w:val="single" w:sz="4" w:space="0" w:color="auto"/>
            </w:tcBorders>
            <w:hideMark/>
          </w:tcPr>
          <w:p w14:paraId="02F6C0D4" w14:textId="77777777" w:rsidR="005F6175" w:rsidRDefault="005F6175" w:rsidP="006B6869">
            <w:pPr>
              <w:keepNext/>
              <w:keepLines/>
              <w:spacing w:after="0" w:line="256" w:lineRule="auto"/>
              <w:jc w:val="center"/>
              <w:rPr>
                <w:ins w:id="258" w:author="CATT" w:date="2024-07-22T10:55:00Z"/>
                <w:rFonts w:ascii="Arial" w:hAnsi="Arial" w:cs="Arial"/>
                <w:b/>
                <w:sz w:val="18"/>
              </w:rPr>
            </w:pPr>
            <w:ins w:id="259" w:author="CATT" w:date="2024-07-22T10:55:00Z">
              <w:r>
                <w:rPr>
                  <w:rFonts w:ascii="Arial" w:hAnsi="Arial"/>
                  <w:b/>
                  <w:sz w:val="18"/>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F503E09" w14:textId="77777777" w:rsidR="005F6175" w:rsidRDefault="005F6175" w:rsidP="006B6869">
            <w:pPr>
              <w:keepNext/>
              <w:keepLines/>
              <w:spacing w:after="0" w:line="256" w:lineRule="auto"/>
              <w:jc w:val="center"/>
              <w:rPr>
                <w:ins w:id="260" w:author="CATT" w:date="2024-07-22T10:55:00Z"/>
                <w:rFonts w:ascii="Arial" w:hAnsi="Arial" w:cs="Arial"/>
                <w:b/>
                <w:sz w:val="18"/>
              </w:rPr>
            </w:pPr>
            <w:ins w:id="261" w:author="CATT" w:date="2024-07-22T10:55:00Z">
              <w:r>
                <w:rPr>
                  <w:rFonts w:ascii="Arial" w:hAnsi="Arial"/>
                  <w:b/>
                  <w:sz w:val="18"/>
                </w:rPr>
                <w:t>T2</w:t>
              </w:r>
            </w:ins>
          </w:p>
        </w:tc>
      </w:tr>
      <w:tr w:rsidR="005F6175" w14:paraId="60E6BE56" w14:textId="77777777" w:rsidTr="006B6869">
        <w:trPr>
          <w:cantSplit/>
          <w:trHeight w:val="187"/>
          <w:jc w:val="center"/>
          <w:ins w:id="26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1E2A0B7" w14:textId="77777777" w:rsidR="005F6175" w:rsidRDefault="005F6175" w:rsidP="006B6869">
            <w:pPr>
              <w:keepNext/>
              <w:keepLines/>
              <w:spacing w:after="0" w:line="256" w:lineRule="auto"/>
              <w:rPr>
                <w:ins w:id="263" w:author="CATT" w:date="2024-07-22T10:55:00Z"/>
                <w:rFonts w:ascii="Arial" w:hAnsi="Arial"/>
                <w:sz w:val="18"/>
              </w:rPr>
            </w:pPr>
            <w:proofErr w:type="spellStart"/>
            <w:ins w:id="264" w:author="CATT" w:date="2024-07-22T10:5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7E3C6D5C" w14:textId="77777777" w:rsidR="005F6175" w:rsidRDefault="005F6175" w:rsidP="006B6869">
            <w:pPr>
              <w:keepNext/>
              <w:keepLines/>
              <w:spacing w:after="0" w:line="256" w:lineRule="auto"/>
              <w:jc w:val="center"/>
              <w:rPr>
                <w:ins w:id="26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F3C5D4D" w14:textId="77777777" w:rsidR="005F6175" w:rsidRDefault="005F6175" w:rsidP="006B6869">
            <w:pPr>
              <w:keepNext/>
              <w:keepLines/>
              <w:spacing w:after="0" w:line="256" w:lineRule="auto"/>
              <w:jc w:val="center"/>
              <w:rPr>
                <w:ins w:id="266" w:author="CATT" w:date="2024-07-22T10:55:00Z"/>
                <w:rFonts w:ascii="Arial" w:hAnsi="Arial"/>
                <w:sz w:val="18"/>
              </w:rPr>
            </w:pPr>
            <w:proofErr w:type="spellStart"/>
            <w:ins w:id="267"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79D44EFA" w14:textId="0C83CAC7" w:rsidR="005F6175" w:rsidRDefault="005F6175" w:rsidP="006B6869">
            <w:pPr>
              <w:keepNext/>
              <w:keepLines/>
              <w:spacing w:after="0" w:line="256" w:lineRule="auto"/>
              <w:jc w:val="center"/>
              <w:rPr>
                <w:ins w:id="268" w:author="CATT" w:date="2024-07-22T10:55:00Z"/>
                <w:rFonts w:ascii="Arial" w:hAnsi="Arial" w:cs="v4.2.0"/>
                <w:sz w:val="18"/>
              </w:rPr>
            </w:pPr>
            <w:ins w:id="269" w:author="CATT" w:date="2024-07-22T10:55:00Z">
              <w:r>
                <w:rPr>
                  <w:rFonts w:ascii="Arial" w:hAnsi="Arial" w:cs="v4.2.0"/>
                  <w:sz w:val="18"/>
                </w:rPr>
                <w:t xml:space="preserve">Setup 1 as specified in </w:t>
              </w:r>
            </w:ins>
            <w:ins w:id="270" w:author="CATT" w:date="2024-07-22T10:58:00Z">
              <w:r w:rsidRPr="005F6175">
                <w:rPr>
                  <w:rFonts w:ascii="Arial" w:hAnsi="Arial" w:cs="v4.2.0"/>
                  <w:sz w:val="18"/>
                </w:rPr>
                <w:t xml:space="preserve"> TS 38.133 [50]</w:t>
              </w:r>
              <w:r w:rsidRPr="005F6175">
                <w:rPr>
                  <w:rFonts w:ascii="Arial" w:hAnsi="Arial" w:cs="v4.2.0" w:hint="eastAsia"/>
                  <w:sz w:val="18"/>
                </w:rPr>
                <w:t xml:space="preserve"> </w:t>
              </w:r>
            </w:ins>
            <w:ins w:id="271" w:author="CATT" w:date="2024-07-22T10:55:00Z">
              <w:r>
                <w:rPr>
                  <w:rFonts w:ascii="Arial" w:hAnsi="Arial" w:cs="v4.2.0"/>
                  <w:sz w:val="18"/>
                </w:rPr>
                <w:t>clause A.3.15</w:t>
              </w:r>
            </w:ins>
          </w:p>
        </w:tc>
      </w:tr>
      <w:tr w:rsidR="005F6175" w14:paraId="6FD97C5A" w14:textId="77777777" w:rsidTr="006B6869">
        <w:trPr>
          <w:cantSplit/>
          <w:trHeight w:val="187"/>
          <w:jc w:val="center"/>
          <w:ins w:id="27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F20CA47" w14:textId="77777777" w:rsidR="005F6175" w:rsidRDefault="005F6175" w:rsidP="006B6869">
            <w:pPr>
              <w:keepNext/>
              <w:keepLines/>
              <w:spacing w:after="0" w:line="256" w:lineRule="auto"/>
              <w:rPr>
                <w:ins w:id="273" w:author="CATT" w:date="2024-07-22T10:55:00Z"/>
                <w:rFonts w:ascii="Arial" w:hAnsi="Arial"/>
                <w:sz w:val="18"/>
              </w:rPr>
            </w:pPr>
            <w:ins w:id="274" w:author="CATT" w:date="2024-07-22T10:5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7FCC1E2" w14:textId="77777777" w:rsidR="005F6175" w:rsidRDefault="005F6175" w:rsidP="006B6869">
            <w:pPr>
              <w:keepNext/>
              <w:keepLines/>
              <w:spacing w:after="0" w:line="256" w:lineRule="auto"/>
              <w:jc w:val="center"/>
              <w:rPr>
                <w:ins w:id="27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A6EEDE" w14:textId="77777777" w:rsidR="005F6175" w:rsidRDefault="005F6175" w:rsidP="006B6869">
            <w:pPr>
              <w:keepNext/>
              <w:keepLines/>
              <w:spacing w:after="0" w:line="256" w:lineRule="auto"/>
              <w:jc w:val="center"/>
              <w:rPr>
                <w:ins w:id="276" w:author="CATT" w:date="2024-07-22T10:55:00Z"/>
                <w:rFonts w:ascii="Arial" w:hAnsi="Arial"/>
                <w:sz w:val="18"/>
              </w:rPr>
            </w:pPr>
            <w:proofErr w:type="spellStart"/>
            <w:ins w:id="27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26868D" w14:textId="77777777" w:rsidR="005F6175" w:rsidRDefault="005F6175" w:rsidP="006B6869">
            <w:pPr>
              <w:keepNext/>
              <w:keepLines/>
              <w:spacing w:after="0" w:line="256" w:lineRule="auto"/>
              <w:jc w:val="center"/>
              <w:rPr>
                <w:ins w:id="278" w:author="CATT" w:date="2024-07-22T10:55:00Z"/>
                <w:rFonts w:ascii="Arial" w:hAnsi="Arial" w:cs="v4.2.0"/>
                <w:sz w:val="18"/>
              </w:rPr>
            </w:pPr>
            <w:ins w:id="279" w:author="CATT" w:date="2024-07-22T10:55:00Z">
              <w:r>
                <w:rPr>
                  <w:rFonts w:ascii="Arial" w:hAnsi="Arial"/>
                  <w:sz w:val="18"/>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A04A924" w14:textId="77777777" w:rsidR="005F6175" w:rsidRDefault="005F6175" w:rsidP="006B6869">
            <w:pPr>
              <w:keepNext/>
              <w:keepLines/>
              <w:spacing w:after="0" w:line="256" w:lineRule="auto"/>
              <w:jc w:val="center"/>
              <w:rPr>
                <w:ins w:id="280" w:author="CATT" w:date="2024-07-22T10:55:00Z"/>
                <w:rFonts w:ascii="Arial" w:hAnsi="Arial" w:cs="v4.2.0"/>
                <w:sz w:val="18"/>
              </w:rPr>
            </w:pPr>
            <w:ins w:id="281" w:author="CATT" w:date="2024-07-22T10:55:00Z">
              <w:r>
                <w:rPr>
                  <w:rFonts w:ascii="Arial" w:hAnsi="Arial"/>
                  <w:sz w:val="18"/>
                </w:rPr>
                <w:t>Rough</w:t>
              </w:r>
            </w:ins>
          </w:p>
        </w:tc>
      </w:tr>
      <w:tr w:rsidR="005F6175" w14:paraId="7F8DA8A3" w14:textId="77777777" w:rsidTr="006B6869">
        <w:trPr>
          <w:cantSplit/>
          <w:trHeight w:val="187"/>
          <w:jc w:val="center"/>
          <w:ins w:id="28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5848455" w14:textId="77777777" w:rsidR="005F6175" w:rsidRDefault="005F6175" w:rsidP="006B6869">
            <w:pPr>
              <w:keepNext/>
              <w:keepLines/>
              <w:spacing w:after="0" w:line="256" w:lineRule="auto"/>
              <w:rPr>
                <w:ins w:id="283" w:author="CATT" w:date="2024-07-22T10:55:00Z"/>
                <w:rFonts w:ascii="Arial" w:hAnsi="Arial"/>
                <w:sz w:val="18"/>
              </w:rPr>
            </w:pPr>
            <w:ins w:id="284" w:author="CATT" w:date="2024-07-22T10:5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7D5591E" w14:textId="77777777" w:rsidR="005F6175" w:rsidRDefault="005F6175" w:rsidP="006B6869">
            <w:pPr>
              <w:keepNext/>
              <w:keepLines/>
              <w:spacing w:after="0" w:line="256" w:lineRule="auto"/>
              <w:jc w:val="center"/>
              <w:rPr>
                <w:ins w:id="285"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EC89C21" w14:textId="77777777" w:rsidR="005F6175" w:rsidRDefault="005F6175" w:rsidP="006B6869">
            <w:pPr>
              <w:keepNext/>
              <w:keepLines/>
              <w:spacing w:after="0" w:line="256" w:lineRule="auto"/>
              <w:jc w:val="center"/>
              <w:rPr>
                <w:ins w:id="286" w:author="CATT" w:date="2024-07-22T10:55:00Z"/>
                <w:rFonts w:ascii="Arial" w:hAnsi="Arial"/>
                <w:sz w:val="18"/>
              </w:rPr>
            </w:pPr>
            <w:proofErr w:type="spellStart"/>
            <w:ins w:id="28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11A7BB9" w14:textId="77777777" w:rsidR="005F6175" w:rsidRDefault="005F6175" w:rsidP="006B6869">
            <w:pPr>
              <w:keepNext/>
              <w:keepLines/>
              <w:spacing w:after="0" w:line="256" w:lineRule="auto"/>
              <w:jc w:val="center"/>
              <w:rPr>
                <w:ins w:id="288" w:author="CATT" w:date="2024-07-22T10:55:00Z"/>
                <w:rFonts w:ascii="Arial" w:hAnsi="Arial"/>
                <w:sz w:val="18"/>
              </w:rPr>
            </w:pPr>
            <w:ins w:id="289" w:author="CATT" w:date="2024-07-22T10:55:00Z">
              <w:r>
                <w:rPr>
                  <w:rFonts w:ascii="Arial" w:hAnsi="Arial"/>
                  <w:sz w:val="18"/>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0094AF7" w14:textId="77777777" w:rsidR="005F6175" w:rsidRDefault="005F6175" w:rsidP="006B6869">
            <w:pPr>
              <w:keepNext/>
              <w:keepLines/>
              <w:spacing w:after="0" w:line="256" w:lineRule="auto"/>
              <w:jc w:val="center"/>
              <w:rPr>
                <w:ins w:id="290" w:author="CATT" w:date="2024-07-22T10:55:00Z"/>
                <w:rFonts w:ascii="Arial" w:hAnsi="Arial"/>
                <w:sz w:val="18"/>
              </w:rPr>
            </w:pPr>
            <w:ins w:id="291" w:author="CATT" w:date="2024-07-22T10:55:00Z">
              <w:r>
                <w:rPr>
                  <w:rFonts w:ascii="Arial" w:hAnsi="Arial"/>
                  <w:sz w:val="18"/>
                </w:rPr>
                <w:t>TDDConf.3.1</w:t>
              </w:r>
            </w:ins>
          </w:p>
        </w:tc>
      </w:tr>
      <w:tr w:rsidR="005F6175" w14:paraId="46031B99" w14:textId="77777777" w:rsidTr="006B6869">
        <w:trPr>
          <w:cantSplit/>
          <w:trHeight w:val="187"/>
          <w:jc w:val="center"/>
          <w:ins w:id="29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88B7D48" w14:textId="77777777" w:rsidR="005F6175" w:rsidRDefault="005F6175" w:rsidP="006B6869">
            <w:pPr>
              <w:keepNext/>
              <w:keepLines/>
              <w:spacing w:after="0" w:line="256" w:lineRule="auto"/>
              <w:rPr>
                <w:ins w:id="293" w:author="CATT" w:date="2024-07-22T10:55:00Z"/>
                <w:rFonts w:ascii="Arial" w:hAnsi="Arial"/>
                <w:sz w:val="18"/>
              </w:rPr>
            </w:pPr>
            <w:ins w:id="294" w:author="CATT" w:date="2024-07-22T10:5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1A523B9A" w14:textId="77777777" w:rsidR="005F6175" w:rsidRDefault="005F6175" w:rsidP="006B6869">
            <w:pPr>
              <w:keepNext/>
              <w:keepLines/>
              <w:spacing w:after="0" w:line="256" w:lineRule="auto"/>
              <w:jc w:val="center"/>
              <w:rPr>
                <w:ins w:id="295" w:author="CATT" w:date="2024-07-22T10:5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FC553F1" w14:textId="77777777" w:rsidR="005F6175" w:rsidRDefault="005F6175" w:rsidP="006B6869">
            <w:pPr>
              <w:keepNext/>
              <w:keepLines/>
              <w:spacing w:after="0" w:line="256" w:lineRule="auto"/>
              <w:jc w:val="center"/>
              <w:rPr>
                <w:ins w:id="296" w:author="CATT" w:date="2024-07-22T10:55:00Z"/>
                <w:rFonts w:ascii="Arial" w:hAnsi="Arial"/>
                <w:sz w:val="18"/>
              </w:rPr>
            </w:pPr>
            <w:proofErr w:type="spellStart"/>
            <w:ins w:id="29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0322BF4" w14:textId="77777777" w:rsidR="005F6175" w:rsidRDefault="005F6175" w:rsidP="006B6869">
            <w:pPr>
              <w:keepNext/>
              <w:keepLines/>
              <w:spacing w:after="0" w:line="256" w:lineRule="auto"/>
              <w:jc w:val="center"/>
              <w:rPr>
                <w:ins w:id="298" w:author="CATT" w:date="2024-07-22T10:55:00Z"/>
                <w:rFonts w:ascii="Arial" w:hAnsi="Arial"/>
                <w:sz w:val="18"/>
              </w:rPr>
            </w:pPr>
            <w:ins w:id="299" w:author="CATT" w:date="2024-07-22T10:55:00Z">
              <w:r>
                <w:rPr>
                  <w:rFonts w:ascii="Arial" w:hAnsi="Arial"/>
                  <w:sz w:val="18"/>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CCFC98" w14:textId="77777777" w:rsidR="005F6175" w:rsidRDefault="005F6175" w:rsidP="006B6869">
            <w:pPr>
              <w:keepNext/>
              <w:keepLines/>
              <w:spacing w:after="0" w:line="256" w:lineRule="auto"/>
              <w:jc w:val="center"/>
              <w:rPr>
                <w:ins w:id="300" w:author="CATT" w:date="2024-07-22T10:55:00Z"/>
                <w:rFonts w:ascii="Arial" w:hAnsi="Arial"/>
                <w:sz w:val="18"/>
              </w:rPr>
            </w:pPr>
            <w:ins w:id="301" w:author="CATT" w:date="2024-07-22T10:55:00Z">
              <w:r>
                <w:rPr>
                  <w:rFonts w:ascii="Arial" w:hAnsi="Arial"/>
                  <w:sz w:val="18"/>
                </w:rPr>
                <w:t>TDD</w:t>
              </w:r>
            </w:ins>
          </w:p>
        </w:tc>
      </w:tr>
      <w:tr w:rsidR="005F6175" w14:paraId="227625BB" w14:textId="77777777" w:rsidTr="006B6869">
        <w:trPr>
          <w:cantSplit/>
          <w:trHeight w:val="187"/>
          <w:jc w:val="center"/>
          <w:ins w:id="30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046A842" w14:textId="77777777" w:rsidR="005F6175" w:rsidRDefault="005F6175" w:rsidP="006B6869">
            <w:pPr>
              <w:keepNext/>
              <w:keepLines/>
              <w:spacing w:after="0" w:line="256" w:lineRule="auto"/>
              <w:rPr>
                <w:ins w:id="303" w:author="CATT" w:date="2024-07-22T10:55:00Z"/>
                <w:rFonts w:ascii="Arial" w:hAnsi="Arial"/>
                <w:sz w:val="18"/>
              </w:rPr>
            </w:pPr>
            <w:proofErr w:type="spellStart"/>
            <w:ins w:id="304" w:author="CATT" w:date="2024-07-22T10:5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1B1A021" w14:textId="77777777" w:rsidR="005F6175" w:rsidRDefault="005F6175" w:rsidP="006B6869">
            <w:pPr>
              <w:keepNext/>
              <w:keepLines/>
              <w:spacing w:after="0" w:line="256" w:lineRule="auto"/>
              <w:jc w:val="center"/>
              <w:rPr>
                <w:ins w:id="305" w:author="CATT" w:date="2024-07-22T10:55:00Z"/>
                <w:rFonts w:ascii="Arial" w:hAnsi="Arial"/>
                <w:sz w:val="18"/>
              </w:rPr>
            </w:pPr>
            <w:ins w:id="306" w:author="CATT" w:date="2024-07-22T10:5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0658D5A7" w14:textId="77777777" w:rsidR="005F6175" w:rsidRDefault="005F6175" w:rsidP="006B6869">
            <w:pPr>
              <w:keepNext/>
              <w:keepLines/>
              <w:spacing w:after="0" w:line="256" w:lineRule="auto"/>
              <w:jc w:val="center"/>
              <w:rPr>
                <w:ins w:id="307" w:author="CATT" w:date="2024-07-22T10:55:00Z"/>
                <w:rFonts w:ascii="Arial" w:hAnsi="Arial"/>
                <w:sz w:val="18"/>
              </w:rPr>
            </w:pPr>
            <w:proofErr w:type="spellStart"/>
            <w:ins w:id="30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9092A5B" w14:textId="0B9B27B8" w:rsidR="005F6175" w:rsidRDefault="005F6175" w:rsidP="006B6869">
            <w:pPr>
              <w:keepNext/>
              <w:keepLines/>
              <w:spacing w:after="0" w:line="256" w:lineRule="auto"/>
              <w:jc w:val="center"/>
              <w:rPr>
                <w:ins w:id="309" w:author="CATT" w:date="2024-07-22T10:55:00Z"/>
                <w:rFonts w:ascii="Arial" w:hAnsi="Arial"/>
                <w:sz w:val="18"/>
                <w:szCs w:val="18"/>
                <w:lang w:eastAsia="zh-CN"/>
              </w:rPr>
            </w:pPr>
            <w:ins w:id="310" w:author="CATT" w:date="2024-07-22T11:02:00Z">
              <w:r>
                <w:rPr>
                  <w:rFonts w:ascii="Arial" w:hAnsi="Arial" w:hint="eastAsia"/>
                  <w:sz w:val="18"/>
                  <w:szCs w:val="18"/>
                  <w:lang w:eastAsia="zh-CN"/>
                </w:rPr>
                <w:t>2</w:t>
              </w:r>
            </w:ins>
            <w:ins w:id="311" w:author="CATT" w:date="2024-07-22T10:55:00Z">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ins>
            <w:ins w:id="312" w:author="CATT" w:date="2024-07-22T11:02:00Z">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FAAB1DD" w14:textId="5194BFAF" w:rsidR="005F6175" w:rsidRDefault="005F6175" w:rsidP="006B6869">
            <w:pPr>
              <w:keepNext/>
              <w:keepLines/>
              <w:spacing w:after="0" w:line="256" w:lineRule="auto"/>
              <w:jc w:val="center"/>
              <w:rPr>
                <w:ins w:id="313" w:author="CATT" w:date="2024-07-22T10:55:00Z"/>
                <w:rFonts w:ascii="Arial" w:hAnsi="Arial"/>
                <w:sz w:val="18"/>
                <w:szCs w:val="18"/>
              </w:rPr>
            </w:pPr>
            <w:ins w:id="314"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067C916B" w14:textId="77777777" w:rsidTr="006B6869">
        <w:trPr>
          <w:cantSplit/>
          <w:trHeight w:val="187"/>
          <w:jc w:val="center"/>
          <w:ins w:id="31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992447C" w14:textId="77777777" w:rsidR="005F6175" w:rsidRDefault="005F6175" w:rsidP="006B6869">
            <w:pPr>
              <w:keepNext/>
              <w:keepLines/>
              <w:spacing w:after="0" w:line="256" w:lineRule="auto"/>
              <w:rPr>
                <w:ins w:id="316" w:author="CATT" w:date="2024-07-22T10:55:00Z"/>
                <w:rFonts w:ascii="Arial" w:hAnsi="Arial"/>
                <w:bCs/>
                <w:sz w:val="18"/>
              </w:rPr>
            </w:pPr>
            <w:ins w:id="317" w:author="CATT" w:date="2024-07-22T10:5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6B5A22CF" w14:textId="77777777" w:rsidR="005F6175" w:rsidRDefault="005F6175" w:rsidP="006B6869">
            <w:pPr>
              <w:keepNext/>
              <w:keepLines/>
              <w:spacing w:after="0" w:line="256" w:lineRule="auto"/>
              <w:jc w:val="center"/>
              <w:rPr>
                <w:ins w:id="318" w:author="CATT" w:date="2024-07-22T10:55:00Z"/>
                <w:rFonts w:ascii="Arial" w:hAnsi="Arial"/>
                <w:sz w:val="18"/>
              </w:rPr>
            </w:pPr>
            <w:ins w:id="319" w:author="CATT" w:date="2024-07-22T10:5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7BF65043" w14:textId="77777777" w:rsidR="005F6175" w:rsidRDefault="005F6175" w:rsidP="006B6869">
            <w:pPr>
              <w:keepNext/>
              <w:keepLines/>
              <w:spacing w:after="0" w:line="256" w:lineRule="auto"/>
              <w:jc w:val="center"/>
              <w:rPr>
                <w:ins w:id="320" w:author="CATT" w:date="2024-07-22T10:55:00Z"/>
                <w:rFonts w:ascii="Arial" w:hAnsi="Arial"/>
                <w:sz w:val="18"/>
              </w:rPr>
            </w:pPr>
            <w:proofErr w:type="spellStart"/>
            <w:ins w:id="321"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3721E4A" w14:textId="4585148C" w:rsidR="005F6175" w:rsidRDefault="005F6175" w:rsidP="006B6869">
            <w:pPr>
              <w:keepNext/>
              <w:keepLines/>
              <w:spacing w:after="0" w:line="256" w:lineRule="auto"/>
              <w:jc w:val="center"/>
              <w:rPr>
                <w:ins w:id="322" w:author="CATT" w:date="2024-07-22T10:55:00Z"/>
                <w:rFonts w:ascii="Arial" w:hAnsi="Arial"/>
                <w:sz w:val="18"/>
                <w:szCs w:val="18"/>
              </w:rPr>
            </w:pPr>
            <w:ins w:id="323" w:author="CATT" w:date="2024-07-22T11:02: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C00D1C7" w14:textId="35C41AEF" w:rsidR="005F6175" w:rsidRDefault="005F6175" w:rsidP="006B6869">
            <w:pPr>
              <w:keepNext/>
              <w:keepLines/>
              <w:spacing w:after="0" w:line="256" w:lineRule="auto"/>
              <w:jc w:val="center"/>
              <w:rPr>
                <w:ins w:id="324" w:author="CATT" w:date="2024-07-22T10:55:00Z"/>
                <w:rFonts w:ascii="Arial" w:hAnsi="Arial"/>
                <w:sz w:val="18"/>
                <w:szCs w:val="18"/>
              </w:rPr>
            </w:pPr>
            <w:ins w:id="325" w:author="CATT" w:date="2024-07-22T11:03:00Z">
              <w:r>
                <w:rPr>
                  <w:rFonts w:ascii="Arial" w:hAnsi="Arial" w:hint="eastAsia"/>
                  <w:sz w:val="18"/>
                  <w:szCs w:val="18"/>
                  <w:lang w:eastAsia="zh-CN"/>
                </w:rPr>
                <w:t>2</w:t>
              </w:r>
              <w:r>
                <w:rPr>
                  <w:rFonts w:ascii="Arial" w:hAnsi="Arial"/>
                  <w:sz w:val="18"/>
                  <w:szCs w:val="18"/>
                </w:rPr>
                <w:t xml:space="preserve">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lang w:eastAsia="zh-CN"/>
                </w:rPr>
                <w:t>132</w:t>
              </w:r>
            </w:ins>
          </w:p>
        </w:tc>
      </w:tr>
      <w:tr w:rsidR="005F6175" w14:paraId="2867F865" w14:textId="77777777" w:rsidTr="006B6869">
        <w:trPr>
          <w:cantSplit/>
          <w:trHeight w:val="187"/>
          <w:jc w:val="center"/>
          <w:ins w:id="326" w:author="CATT" w:date="2024-07-22T10:55:00Z"/>
        </w:trPr>
        <w:tc>
          <w:tcPr>
            <w:tcW w:w="1311" w:type="dxa"/>
            <w:tcBorders>
              <w:top w:val="single" w:sz="4" w:space="0" w:color="auto"/>
              <w:left w:val="single" w:sz="4" w:space="0" w:color="auto"/>
              <w:bottom w:val="single" w:sz="4" w:space="0" w:color="auto"/>
              <w:right w:val="single" w:sz="4" w:space="0" w:color="auto"/>
            </w:tcBorders>
            <w:hideMark/>
          </w:tcPr>
          <w:p w14:paraId="73E36C57" w14:textId="77777777" w:rsidR="005F6175" w:rsidRDefault="005F6175" w:rsidP="006B6869">
            <w:pPr>
              <w:keepNext/>
              <w:keepLines/>
              <w:spacing w:after="0" w:line="256" w:lineRule="auto"/>
              <w:rPr>
                <w:ins w:id="327" w:author="CATT" w:date="2024-07-22T10:55:00Z"/>
                <w:rFonts w:ascii="Arial" w:hAnsi="Arial"/>
                <w:sz w:val="18"/>
              </w:rPr>
            </w:pPr>
            <w:ins w:id="328" w:author="CATT" w:date="2024-07-22T10:5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6C047D4" w14:textId="77777777" w:rsidR="005F6175" w:rsidRDefault="005F6175" w:rsidP="006B6869">
            <w:pPr>
              <w:keepNext/>
              <w:keepLines/>
              <w:spacing w:after="0" w:line="256" w:lineRule="auto"/>
              <w:rPr>
                <w:ins w:id="329" w:author="CATT" w:date="2024-07-22T10:55:00Z"/>
                <w:rFonts w:ascii="Arial" w:hAnsi="Arial"/>
                <w:sz w:val="18"/>
              </w:rPr>
            </w:pPr>
            <w:ins w:id="330" w:author="CATT" w:date="2024-07-22T10:5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49908461" w14:textId="77777777" w:rsidR="005F6175" w:rsidRDefault="005F6175" w:rsidP="006B6869">
            <w:pPr>
              <w:keepNext/>
              <w:keepLines/>
              <w:spacing w:after="0" w:line="256" w:lineRule="auto"/>
              <w:jc w:val="center"/>
              <w:rPr>
                <w:ins w:id="33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335A86" w14:textId="77777777" w:rsidR="005F6175" w:rsidRDefault="005F6175" w:rsidP="006B6869">
            <w:pPr>
              <w:keepNext/>
              <w:keepLines/>
              <w:spacing w:after="0" w:line="256" w:lineRule="auto"/>
              <w:jc w:val="center"/>
              <w:rPr>
                <w:ins w:id="332" w:author="CATT" w:date="2024-07-22T10:55:00Z"/>
                <w:rFonts w:ascii="Arial" w:hAnsi="Arial"/>
                <w:sz w:val="18"/>
              </w:rPr>
            </w:pPr>
            <w:proofErr w:type="spellStart"/>
            <w:ins w:id="333" w:author="CATT" w:date="2024-07-22T10:5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24A5FC" w14:textId="77777777" w:rsidR="005F6175" w:rsidRDefault="005F6175" w:rsidP="006B6869">
            <w:pPr>
              <w:keepNext/>
              <w:keepLines/>
              <w:spacing w:after="0" w:line="256" w:lineRule="auto"/>
              <w:jc w:val="center"/>
              <w:rPr>
                <w:ins w:id="334" w:author="CATT" w:date="2024-07-22T10:55:00Z"/>
                <w:rFonts w:ascii="Arial" w:hAnsi="Arial"/>
                <w:sz w:val="18"/>
              </w:rPr>
            </w:pPr>
            <w:ins w:id="335" w:author="CATT" w:date="2024-07-22T10:55:00Z">
              <w:r>
                <w:rPr>
                  <w:rFonts w:ascii="Arial" w:hAnsi="Arial"/>
                  <w:sz w:val="18"/>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A00B68D" w14:textId="77777777" w:rsidR="005F6175" w:rsidRDefault="005F6175" w:rsidP="006B6869">
            <w:pPr>
              <w:keepNext/>
              <w:keepLines/>
              <w:spacing w:after="0" w:line="256" w:lineRule="auto"/>
              <w:jc w:val="center"/>
              <w:rPr>
                <w:ins w:id="336" w:author="CATT" w:date="2024-07-22T10:55:00Z"/>
                <w:rFonts w:ascii="Arial" w:hAnsi="Arial"/>
                <w:sz w:val="18"/>
              </w:rPr>
            </w:pPr>
            <w:ins w:id="337" w:author="CATT" w:date="2024-07-22T10:55:00Z">
              <w:r>
                <w:rPr>
                  <w:rFonts w:ascii="Arial" w:hAnsi="Arial"/>
                  <w:sz w:val="18"/>
                </w:rPr>
                <w:t>N/A</w:t>
              </w:r>
            </w:ins>
          </w:p>
        </w:tc>
      </w:tr>
      <w:tr w:rsidR="005F6175" w14:paraId="0B83A940" w14:textId="77777777" w:rsidTr="006B6869">
        <w:trPr>
          <w:cantSplit/>
          <w:trHeight w:val="187"/>
          <w:jc w:val="center"/>
          <w:ins w:id="338" w:author="CATT" w:date="2024-07-22T10:55:00Z"/>
        </w:trPr>
        <w:tc>
          <w:tcPr>
            <w:tcW w:w="1311" w:type="dxa"/>
            <w:tcBorders>
              <w:top w:val="single" w:sz="4" w:space="0" w:color="auto"/>
              <w:left w:val="single" w:sz="4" w:space="0" w:color="auto"/>
              <w:bottom w:val="single" w:sz="4" w:space="0" w:color="auto"/>
              <w:right w:val="single" w:sz="4" w:space="0" w:color="auto"/>
            </w:tcBorders>
          </w:tcPr>
          <w:p w14:paraId="37B104DF" w14:textId="77777777" w:rsidR="005F6175" w:rsidRDefault="005F6175" w:rsidP="006B6869">
            <w:pPr>
              <w:keepNext/>
              <w:keepLines/>
              <w:spacing w:after="0" w:line="256" w:lineRule="auto"/>
              <w:rPr>
                <w:ins w:id="339"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D14B21C" w14:textId="77777777" w:rsidR="005F6175" w:rsidRDefault="005F6175" w:rsidP="006B6869">
            <w:pPr>
              <w:keepNext/>
              <w:keepLines/>
              <w:spacing w:after="0" w:line="256" w:lineRule="auto"/>
              <w:rPr>
                <w:ins w:id="340" w:author="CATT" w:date="2024-07-22T10:55:00Z"/>
                <w:rFonts w:ascii="Arial" w:hAnsi="Arial"/>
                <w:sz w:val="18"/>
              </w:rPr>
            </w:pPr>
            <w:ins w:id="341" w:author="CATT" w:date="2024-07-22T10:5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3E01A082" w14:textId="77777777" w:rsidR="005F6175" w:rsidRDefault="005F6175" w:rsidP="006B6869">
            <w:pPr>
              <w:keepNext/>
              <w:keepLines/>
              <w:spacing w:after="0" w:line="256" w:lineRule="auto"/>
              <w:jc w:val="center"/>
              <w:rPr>
                <w:ins w:id="34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7767E0" w14:textId="77777777" w:rsidR="005F6175" w:rsidRDefault="005F6175" w:rsidP="006B6869">
            <w:pPr>
              <w:keepNext/>
              <w:keepLines/>
              <w:spacing w:after="0" w:line="256" w:lineRule="auto"/>
              <w:jc w:val="center"/>
              <w:rPr>
                <w:ins w:id="34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2D8F59D" w14:textId="77777777" w:rsidR="005F6175" w:rsidRDefault="005F6175" w:rsidP="006B6869">
            <w:pPr>
              <w:keepNext/>
              <w:keepLines/>
              <w:spacing w:after="0" w:line="256" w:lineRule="auto"/>
              <w:jc w:val="center"/>
              <w:rPr>
                <w:ins w:id="344" w:author="CATT" w:date="2024-07-22T10:55:00Z"/>
                <w:rFonts w:ascii="Arial" w:hAnsi="Arial"/>
                <w:sz w:val="18"/>
              </w:rPr>
            </w:pPr>
            <w:ins w:id="345" w:author="CATT" w:date="2024-07-22T10:55:00Z">
              <w:r>
                <w:rPr>
                  <w:rFonts w:ascii="Arial" w:hAnsi="Arial"/>
                  <w:sz w:val="18"/>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8533777" w14:textId="77777777" w:rsidR="005F6175" w:rsidRDefault="005F6175" w:rsidP="006B6869">
            <w:pPr>
              <w:keepNext/>
              <w:keepLines/>
              <w:spacing w:after="0" w:line="256" w:lineRule="auto"/>
              <w:jc w:val="center"/>
              <w:rPr>
                <w:ins w:id="346" w:author="CATT" w:date="2024-07-22T10:55:00Z"/>
                <w:rFonts w:ascii="Arial" w:hAnsi="Arial"/>
                <w:sz w:val="18"/>
              </w:rPr>
            </w:pPr>
            <w:ins w:id="347" w:author="CATT" w:date="2024-07-22T10:55:00Z">
              <w:r>
                <w:rPr>
                  <w:rFonts w:ascii="Arial" w:hAnsi="Arial"/>
                  <w:sz w:val="18"/>
                </w:rPr>
                <w:t>N/A</w:t>
              </w:r>
            </w:ins>
          </w:p>
        </w:tc>
      </w:tr>
      <w:tr w:rsidR="005F6175" w14:paraId="386EB026" w14:textId="77777777" w:rsidTr="006B6869">
        <w:trPr>
          <w:cantSplit/>
          <w:trHeight w:val="187"/>
          <w:jc w:val="center"/>
          <w:ins w:id="348" w:author="CATT" w:date="2024-07-22T10:55:00Z"/>
        </w:trPr>
        <w:tc>
          <w:tcPr>
            <w:tcW w:w="1311" w:type="dxa"/>
            <w:tcBorders>
              <w:top w:val="single" w:sz="4" w:space="0" w:color="auto"/>
              <w:left w:val="single" w:sz="4" w:space="0" w:color="auto"/>
              <w:bottom w:val="single" w:sz="4" w:space="0" w:color="auto"/>
              <w:right w:val="single" w:sz="4" w:space="0" w:color="auto"/>
            </w:tcBorders>
          </w:tcPr>
          <w:p w14:paraId="5500BEA3" w14:textId="77777777" w:rsidR="005F6175" w:rsidRDefault="005F6175" w:rsidP="006B6869">
            <w:pPr>
              <w:keepNext/>
              <w:keepLines/>
              <w:spacing w:after="0" w:line="256" w:lineRule="auto"/>
              <w:rPr>
                <w:ins w:id="349" w:author="CATT" w:date="2024-07-22T10:5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89E4A82" w14:textId="77777777" w:rsidR="005F6175" w:rsidRDefault="005F6175" w:rsidP="006B6869">
            <w:pPr>
              <w:keepNext/>
              <w:keepLines/>
              <w:spacing w:after="0" w:line="256" w:lineRule="auto"/>
              <w:rPr>
                <w:ins w:id="350" w:author="CATT" w:date="2024-07-22T10:55:00Z"/>
                <w:rFonts w:ascii="Arial" w:hAnsi="Arial"/>
                <w:sz w:val="18"/>
              </w:rPr>
            </w:pPr>
            <w:ins w:id="351" w:author="CATT" w:date="2024-07-22T10:5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0B9D2829" w14:textId="77777777" w:rsidR="005F6175" w:rsidRDefault="005F6175" w:rsidP="006B6869">
            <w:pPr>
              <w:keepNext/>
              <w:keepLines/>
              <w:spacing w:after="0" w:line="256" w:lineRule="auto"/>
              <w:jc w:val="center"/>
              <w:rPr>
                <w:ins w:id="35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71A5296" w14:textId="77777777" w:rsidR="005F6175" w:rsidRDefault="005F6175" w:rsidP="006B6869">
            <w:pPr>
              <w:keepNext/>
              <w:keepLines/>
              <w:spacing w:after="0" w:line="256" w:lineRule="auto"/>
              <w:jc w:val="center"/>
              <w:rPr>
                <w:ins w:id="35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7DF05FB" w14:textId="77777777" w:rsidR="005F6175" w:rsidRDefault="005F6175" w:rsidP="006B6869">
            <w:pPr>
              <w:keepNext/>
              <w:keepLines/>
              <w:spacing w:after="0" w:line="256" w:lineRule="auto"/>
              <w:jc w:val="center"/>
              <w:rPr>
                <w:ins w:id="354" w:author="CATT" w:date="2024-07-22T10:55:00Z"/>
                <w:rFonts w:ascii="Arial" w:hAnsi="Arial"/>
                <w:sz w:val="18"/>
              </w:rPr>
            </w:pPr>
            <w:ins w:id="355" w:author="CATT" w:date="2024-07-22T10:55:00Z">
              <w:r>
                <w:rPr>
                  <w:rFonts w:ascii="Arial" w:hAnsi="Arial"/>
                  <w:sz w:val="18"/>
                </w:rPr>
                <w:t>DLBWP.1.1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1F53E96" w14:textId="77777777" w:rsidR="005F6175" w:rsidRDefault="005F6175" w:rsidP="006B6869">
            <w:pPr>
              <w:keepNext/>
              <w:keepLines/>
              <w:spacing w:after="0" w:line="256" w:lineRule="auto"/>
              <w:jc w:val="center"/>
              <w:rPr>
                <w:ins w:id="356" w:author="CATT" w:date="2024-07-22T10:55:00Z"/>
                <w:rFonts w:ascii="Arial" w:hAnsi="Arial"/>
                <w:sz w:val="18"/>
              </w:rPr>
            </w:pPr>
            <w:ins w:id="357" w:author="CATT" w:date="2024-07-22T10:55:00Z">
              <w:r>
                <w:rPr>
                  <w:rFonts w:ascii="Arial" w:hAnsi="Arial"/>
                  <w:sz w:val="18"/>
                </w:rPr>
                <w:t>N/A</w:t>
              </w:r>
            </w:ins>
          </w:p>
        </w:tc>
      </w:tr>
      <w:tr w:rsidR="005F6175" w14:paraId="371141F3" w14:textId="77777777" w:rsidTr="006B6869">
        <w:trPr>
          <w:cantSplit/>
          <w:trHeight w:val="187"/>
          <w:jc w:val="center"/>
          <w:ins w:id="358" w:author="CATT" w:date="2024-07-22T10:55:00Z"/>
        </w:trPr>
        <w:tc>
          <w:tcPr>
            <w:tcW w:w="1311" w:type="dxa"/>
            <w:tcBorders>
              <w:top w:val="single" w:sz="4" w:space="0" w:color="auto"/>
              <w:left w:val="single" w:sz="4" w:space="0" w:color="auto"/>
              <w:bottom w:val="single" w:sz="4" w:space="0" w:color="auto"/>
              <w:right w:val="single" w:sz="4" w:space="0" w:color="auto"/>
            </w:tcBorders>
          </w:tcPr>
          <w:p w14:paraId="0968695E" w14:textId="77777777" w:rsidR="005F6175" w:rsidRDefault="005F6175" w:rsidP="006B6869">
            <w:pPr>
              <w:keepNext/>
              <w:keepLines/>
              <w:spacing w:after="0" w:line="256" w:lineRule="auto"/>
              <w:rPr>
                <w:ins w:id="359" w:author="CATT" w:date="2024-07-22T10:5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59EF12D" w14:textId="77777777" w:rsidR="005F6175" w:rsidRDefault="005F6175" w:rsidP="006B6869">
            <w:pPr>
              <w:keepNext/>
              <w:keepLines/>
              <w:spacing w:after="0" w:line="256" w:lineRule="auto"/>
              <w:rPr>
                <w:ins w:id="360" w:author="CATT" w:date="2024-07-22T10:55:00Z"/>
                <w:rFonts w:ascii="Arial" w:hAnsi="Arial"/>
                <w:bCs/>
                <w:sz w:val="18"/>
              </w:rPr>
            </w:pPr>
            <w:ins w:id="361" w:author="CATT" w:date="2024-07-22T10:5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3D96FD66" w14:textId="77777777" w:rsidR="005F6175" w:rsidRDefault="005F6175" w:rsidP="006B6869">
            <w:pPr>
              <w:keepNext/>
              <w:keepLines/>
              <w:spacing w:after="0" w:line="256" w:lineRule="auto"/>
              <w:jc w:val="center"/>
              <w:rPr>
                <w:ins w:id="362"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48418C8" w14:textId="77777777" w:rsidR="005F6175" w:rsidRDefault="005F6175" w:rsidP="006B6869">
            <w:pPr>
              <w:keepNext/>
              <w:keepLines/>
              <w:spacing w:after="0" w:line="256" w:lineRule="auto"/>
              <w:jc w:val="center"/>
              <w:rPr>
                <w:ins w:id="363"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AB78B9F" w14:textId="77777777" w:rsidR="005F6175" w:rsidRDefault="005F6175" w:rsidP="006B6869">
            <w:pPr>
              <w:keepNext/>
              <w:keepLines/>
              <w:spacing w:after="0" w:line="256" w:lineRule="auto"/>
              <w:jc w:val="center"/>
              <w:rPr>
                <w:ins w:id="364" w:author="CATT" w:date="2024-07-22T10:55:00Z"/>
                <w:rFonts w:ascii="Arial" w:hAnsi="Arial"/>
                <w:sz w:val="18"/>
              </w:rPr>
            </w:pPr>
            <w:ins w:id="365" w:author="CATT" w:date="2024-07-22T10:55:00Z">
              <w:r>
                <w:rPr>
                  <w:rFonts w:ascii="Arial" w:hAnsi="Arial"/>
                  <w:sz w:val="18"/>
                </w:rPr>
                <w:t>ULBWP.1.1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E7419DF" w14:textId="77777777" w:rsidR="005F6175" w:rsidRDefault="005F6175" w:rsidP="006B6869">
            <w:pPr>
              <w:keepNext/>
              <w:keepLines/>
              <w:spacing w:after="0" w:line="256" w:lineRule="auto"/>
              <w:jc w:val="center"/>
              <w:rPr>
                <w:ins w:id="366" w:author="CATT" w:date="2024-07-22T10:55:00Z"/>
                <w:rFonts w:ascii="Arial" w:hAnsi="Arial"/>
                <w:sz w:val="18"/>
              </w:rPr>
            </w:pPr>
            <w:ins w:id="367" w:author="CATT" w:date="2024-07-22T10:55:00Z">
              <w:r>
                <w:rPr>
                  <w:rFonts w:ascii="Arial" w:hAnsi="Arial"/>
                  <w:sz w:val="18"/>
                </w:rPr>
                <w:t>N/A</w:t>
              </w:r>
            </w:ins>
          </w:p>
        </w:tc>
      </w:tr>
      <w:tr w:rsidR="005F6175" w14:paraId="7ACBDD04" w14:textId="77777777" w:rsidTr="006B6869">
        <w:trPr>
          <w:cantSplit/>
          <w:trHeight w:val="187"/>
          <w:jc w:val="center"/>
          <w:ins w:id="368"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C1BDB20" w14:textId="77777777" w:rsidR="005F6175" w:rsidRDefault="005F6175" w:rsidP="006B6869">
            <w:pPr>
              <w:keepNext/>
              <w:keepLines/>
              <w:spacing w:after="0" w:line="256" w:lineRule="auto"/>
              <w:rPr>
                <w:ins w:id="369" w:author="CATT" w:date="2024-07-22T10:55:00Z"/>
                <w:rFonts w:ascii="Arial" w:hAnsi="Arial"/>
                <w:sz w:val="18"/>
              </w:rPr>
            </w:pPr>
            <w:ins w:id="370" w:author="CATT" w:date="2024-07-22T10:5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3B217EB" w14:textId="77777777" w:rsidR="005F6175" w:rsidRDefault="005F6175" w:rsidP="006B6869">
            <w:pPr>
              <w:keepNext/>
              <w:keepLines/>
              <w:spacing w:after="0" w:line="256" w:lineRule="auto"/>
              <w:jc w:val="center"/>
              <w:rPr>
                <w:ins w:id="37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4C5C2D" w14:textId="77777777" w:rsidR="005F6175" w:rsidRDefault="005F6175" w:rsidP="006B6869">
            <w:pPr>
              <w:keepNext/>
              <w:keepLines/>
              <w:spacing w:after="0" w:line="256" w:lineRule="auto"/>
              <w:jc w:val="center"/>
              <w:rPr>
                <w:ins w:id="372" w:author="CATT" w:date="2024-07-22T10:55:00Z"/>
                <w:rFonts w:ascii="Arial" w:hAnsi="Arial"/>
                <w:sz w:val="18"/>
              </w:rPr>
            </w:pPr>
            <w:proofErr w:type="spellStart"/>
            <w:ins w:id="373"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67900F6" w14:textId="77777777" w:rsidR="005F6175" w:rsidRDefault="005F6175" w:rsidP="006B6869">
            <w:pPr>
              <w:keepNext/>
              <w:keepLines/>
              <w:spacing w:after="0" w:line="256" w:lineRule="auto"/>
              <w:jc w:val="center"/>
              <w:rPr>
                <w:ins w:id="374" w:author="CATT" w:date="2024-07-22T10:55:00Z"/>
                <w:rFonts w:ascii="Arial" w:hAnsi="Arial"/>
                <w:sz w:val="18"/>
              </w:rPr>
            </w:pPr>
          </w:p>
          <w:p w14:paraId="4B26DCAC" w14:textId="77777777" w:rsidR="005F6175" w:rsidRDefault="005F6175" w:rsidP="006B6869">
            <w:pPr>
              <w:keepNext/>
              <w:keepLines/>
              <w:spacing w:after="0" w:line="256" w:lineRule="auto"/>
              <w:jc w:val="center"/>
              <w:rPr>
                <w:ins w:id="375" w:author="CATT" w:date="2024-07-22T10:55:00Z"/>
                <w:rFonts w:ascii="Arial" w:hAnsi="Arial" w:cs="v4.2.0"/>
                <w:sz w:val="18"/>
              </w:rPr>
            </w:pPr>
            <w:ins w:id="376" w:author="CATT" w:date="2024-07-22T10:55:00Z">
              <w:r>
                <w:rPr>
                  <w:rFonts w:ascii="Arial" w:hAnsi="Arial"/>
                  <w:sz w:val="18"/>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2CEC7D44" w14:textId="77777777" w:rsidR="005F6175" w:rsidRDefault="005F6175" w:rsidP="006B6869">
            <w:pPr>
              <w:keepNext/>
              <w:keepLines/>
              <w:spacing w:after="0" w:line="256" w:lineRule="auto"/>
              <w:jc w:val="center"/>
              <w:rPr>
                <w:ins w:id="377" w:author="CATT" w:date="2024-07-22T10:55:00Z"/>
                <w:rFonts w:ascii="Arial" w:hAnsi="Arial"/>
                <w:sz w:val="18"/>
              </w:rPr>
            </w:pPr>
          </w:p>
          <w:p w14:paraId="078E57D3" w14:textId="77777777" w:rsidR="005F6175" w:rsidRDefault="005F6175" w:rsidP="006B6869">
            <w:pPr>
              <w:keepNext/>
              <w:keepLines/>
              <w:spacing w:after="0" w:line="256" w:lineRule="auto"/>
              <w:jc w:val="center"/>
              <w:rPr>
                <w:ins w:id="378" w:author="CATT" w:date="2024-07-22T10:55:00Z"/>
                <w:rFonts w:ascii="Arial" w:hAnsi="Arial" w:cs="v4.2.0"/>
                <w:sz w:val="18"/>
              </w:rPr>
            </w:pPr>
            <w:ins w:id="379" w:author="CATT" w:date="2024-07-22T10:55:00Z">
              <w:r>
                <w:rPr>
                  <w:rFonts w:ascii="Arial" w:hAnsi="Arial"/>
                  <w:sz w:val="18"/>
                </w:rPr>
                <w:t>OP.1</w:t>
              </w:r>
            </w:ins>
          </w:p>
        </w:tc>
      </w:tr>
      <w:tr w:rsidR="005F6175" w14:paraId="7934AFEB" w14:textId="77777777" w:rsidTr="006B6869">
        <w:trPr>
          <w:cantSplit/>
          <w:trHeight w:val="187"/>
          <w:jc w:val="center"/>
          <w:ins w:id="38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EAD876" w14:textId="77777777" w:rsidR="005F6175" w:rsidRDefault="005F6175" w:rsidP="006B6869">
            <w:pPr>
              <w:keepNext/>
              <w:keepLines/>
              <w:spacing w:after="0" w:line="256" w:lineRule="auto"/>
              <w:rPr>
                <w:ins w:id="381" w:author="CATT" w:date="2024-07-22T10:55:00Z"/>
                <w:rFonts w:ascii="Arial" w:hAnsi="Arial"/>
                <w:sz w:val="18"/>
              </w:rPr>
            </w:pPr>
            <w:ins w:id="382" w:author="CATT" w:date="2024-07-22T10:5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417F2A5E" w14:textId="77777777" w:rsidR="005F6175" w:rsidRDefault="005F6175" w:rsidP="006B6869">
            <w:pPr>
              <w:keepNext/>
              <w:keepLines/>
              <w:spacing w:after="0" w:line="256" w:lineRule="auto"/>
              <w:jc w:val="center"/>
              <w:rPr>
                <w:ins w:id="38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6892998" w14:textId="77777777" w:rsidR="005F6175" w:rsidRDefault="005F6175" w:rsidP="006B6869">
            <w:pPr>
              <w:keepNext/>
              <w:keepLines/>
              <w:spacing w:after="0" w:line="256" w:lineRule="auto"/>
              <w:jc w:val="center"/>
              <w:rPr>
                <w:ins w:id="384" w:author="CATT" w:date="2024-07-22T10:55:00Z"/>
                <w:rFonts w:ascii="Arial" w:hAnsi="Arial"/>
                <w:sz w:val="18"/>
              </w:rPr>
            </w:pPr>
            <w:proofErr w:type="spellStart"/>
            <w:ins w:id="385"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170D9712" w14:textId="77777777" w:rsidR="005F6175" w:rsidRDefault="005F6175" w:rsidP="006B6869">
            <w:pPr>
              <w:keepNext/>
              <w:keepLines/>
              <w:spacing w:after="0" w:line="256" w:lineRule="auto"/>
              <w:jc w:val="center"/>
              <w:rPr>
                <w:ins w:id="386" w:author="CATT" w:date="2024-07-22T10:55:00Z"/>
                <w:rFonts w:ascii="Arial" w:hAnsi="Arial"/>
                <w:sz w:val="18"/>
              </w:rPr>
            </w:pPr>
            <w:ins w:id="387" w:author="CATT" w:date="2024-07-22T10:55:00Z">
              <w:r>
                <w:rPr>
                  <w:rFonts w:ascii="Arial" w:hAnsi="Arial"/>
                  <w:sz w:val="18"/>
                </w:rPr>
                <w:t>SR.3.1 TDD</w:t>
              </w:r>
            </w:ins>
          </w:p>
          <w:p w14:paraId="7F6941C3" w14:textId="77777777" w:rsidR="005F6175" w:rsidRDefault="005F6175" w:rsidP="006B6869">
            <w:pPr>
              <w:keepNext/>
              <w:keepLines/>
              <w:spacing w:after="0" w:line="256" w:lineRule="auto"/>
              <w:jc w:val="center"/>
              <w:rPr>
                <w:ins w:id="388"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040CC6D6" w14:textId="77777777" w:rsidR="005F6175" w:rsidRDefault="005F6175" w:rsidP="006B6869">
            <w:pPr>
              <w:keepNext/>
              <w:keepLines/>
              <w:spacing w:after="0" w:line="256" w:lineRule="auto"/>
              <w:jc w:val="center"/>
              <w:rPr>
                <w:ins w:id="389" w:author="CATT" w:date="2024-07-22T10:55:00Z"/>
                <w:rFonts w:ascii="Arial" w:hAnsi="Arial"/>
                <w:sz w:val="18"/>
              </w:rPr>
            </w:pPr>
            <w:ins w:id="390" w:author="CATT" w:date="2024-07-22T10:55:00Z">
              <w:r>
                <w:rPr>
                  <w:rFonts w:ascii="Arial" w:hAnsi="Arial"/>
                  <w:sz w:val="18"/>
                </w:rPr>
                <w:t>-</w:t>
              </w:r>
            </w:ins>
          </w:p>
        </w:tc>
      </w:tr>
      <w:tr w:rsidR="005F6175" w14:paraId="428047C1" w14:textId="77777777" w:rsidTr="006B6869">
        <w:trPr>
          <w:cantSplit/>
          <w:trHeight w:val="187"/>
          <w:jc w:val="center"/>
          <w:ins w:id="39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DC2B4" w14:textId="77777777" w:rsidR="005F6175" w:rsidRDefault="005F6175" w:rsidP="006B6869">
            <w:pPr>
              <w:keepNext/>
              <w:keepLines/>
              <w:spacing w:after="0" w:line="256" w:lineRule="auto"/>
              <w:rPr>
                <w:ins w:id="392" w:author="CATT" w:date="2024-07-22T10:55:00Z"/>
                <w:rFonts w:ascii="Arial" w:hAnsi="Arial" w:cs="v5.0.0"/>
                <w:sz w:val="18"/>
              </w:rPr>
            </w:pPr>
            <w:ins w:id="393" w:author="CATT" w:date="2024-07-22T10:5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33368A7" w14:textId="77777777" w:rsidR="005F6175" w:rsidRDefault="005F6175" w:rsidP="006B6869">
            <w:pPr>
              <w:keepNext/>
              <w:keepLines/>
              <w:spacing w:after="0" w:line="256" w:lineRule="auto"/>
              <w:jc w:val="center"/>
              <w:rPr>
                <w:ins w:id="39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42B2D9" w14:textId="77777777" w:rsidR="005F6175" w:rsidRDefault="005F6175" w:rsidP="006B6869">
            <w:pPr>
              <w:keepNext/>
              <w:keepLines/>
              <w:spacing w:after="0" w:line="256" w:lineRule="auto"/>
              <w:jc w:val="center"/>
              <w:rPr>
                <w:ins w:id="395" w:author="CATT" w:date="2024-07-22T10:55:00Z"/>
                <w:rFonts w:ascii="Arial" w:hAnsi="Arial"/>
                <w:sz w:val="18"/>
              </w:rPr>
            </w:pPr>
            <w:proofErr w:type="spellStart"/>
            <w:ins w:id="396"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7D4030D" w14:textId="77777777" w:rsidR="005F6175" w:rsidRDefault="005F6175" w:rsidP="006B6869">
            <w:pPr>
              <w:keepNext/>
              <w:keepLines/>
              <w:spacing w:after="0" w:line="256" w:lineRule="auto"/>
              <w:jc w:val="center"/>
              <w:rPr>
                <w:ins w:id="397" w:author="CATT" w:date="2024-07-22T10:55:00Z"/>
                <w:rFonts w:ascii="Arial" w:hAnsi="Arial"/>
                <w:sz w:val="18"/>
              </w:rPr>
            </w:pPr>
            <w:ins w:id="398" w:author="CATT" w:date="2024-07-22T10:55:00Z">
              <w:r>
                <w:rPr>
                  <w:rFonts w:ascii="Arial" w:hAnsi="Arial"/>
                  <w:sz w:val="18"/>
                </w:rPr>
                <w:t>CR.3.1 TDD</w:t>
              </w:r>
            </w:ins>
          </w:p>
          <w:p w14:paraId="4B85E9DB" w14:textId="77777777" w:rsidR="005F6175" w:rsidRDefault="005F6175" w:rsidP="006B6869">
            <w:pPr>
              <w:keepNext/>
              <w:keepLines/>
              <w:spacing w:after="0" w:line="256" w:lineRule="auto"/>
              <w:jc w:val="center"/>
              <w:rPr>
                <w:ins w:id="399" w:author="CATT" w:date="2024-07-22T10:55:00Z"/>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6B69521E" w14:textId="77777777" w:rsidR="005F6175" w:rsidRDefault="005F6175" w:rsidP="006B6869">
            <w:pPr>
              <w:keepNext/>
              <w:keepLines/>
              <w:spacing w:after="0" w:line="256" w:lineRule="auto"/>
              <w:jc w:val="center"/>
              <w:rPr>
                <w:ins w:id="400" w:author="CATT" w:date="2024-07-22T10:55:00Z"/>
                <w:rFonts w:ascii="Arial" w:hAnsi="Arial" w:cs="v4.2.0"/>
                <w:sz w:val="18"/>
              </w:rPr>
            </w:pPr>
            <w:ins w:id="401" w:author="CATT" w:date="2024-07-22T10:55:00Z">
              <w:r>
                <w:rPr>
                  <w:rFonts w:ascii="Arial" w:hAnsi="Arial" w:cs="v4.2.0"/>
                  <w:sz w:val="18"/>
                </w:rPr>
                <w:t>-</w:t>
              </w:r>
            </w:ins>
          </w:p>
        </w:tc>
      </w:tr>
      <w:tr w:rsidR="005F6175" w14:paraId="39320BE9" w14:textId="77777777" w:rsidTr="006B6869">
        <w:trPr>
          <w:cantSplit/>
          <w:trHeight w:val="187"/>
          <w:jc w:val="center"/>
          <w:ins w:id="40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E4D7E85" w14:textId="77777777" w:rsidR="005F6175" w:rsidRDefault="005F6175" w:rsidP="006B6869">
            <w:pPr>
              <w:keepNext/>
              <w:keepLines/>
              <w:spacing w:after="0" w:line="256" w:lineRule="auto"/>
              <w:rPr>
                <w:ins w:id="403" w:author="CATT" w:date="2024-07-22T10:55:00Z"/>
                <w:rFonts w:ascii="Arial" w:hAnsi="Arial" w:cs="v5.0.0"/>
                <w:sz w:val="18"/>
              </w:rPr>
            </w:pPr>
            <w:ins w:id="404" w:author="CATT" w:date="2024-07-22T10:5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0DFB9221" w14:textId="77777777" w:rsidR="005F6175" w:rsidRDefault="005F6175" w:rsidP="006B6869">
            <w:pPr>
              <w:keepNext/>
              <w:keepLines/>
              <w:spacing w:after="0" w:line="256" w:lineRule="auto"/>
              <w:jc w:val="center"/>
              <w:rPr>
                <w:ins w:id="40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21BF5A" w14:textId="77777777" w:rsidR="005F6175" w:rsidRDefault="005F6175" w:rsidP="006B6869">
            <w:pPr>
              <w:keepNext/>
              <w:keepLines/>
              <w:spacing w:after="0" w:line="256" w:lineRule="auto"/>
              <w:jc w:val="center"/>
              <w:rPr>
                <w:ins w:id="406" w:author="CATT" w:date="2024-07-22T10:55:00Z"/>
                <w:rFonts w:ascii="Arial" w:hAnsi="Arial"/>
                <w:sz w:val="18"/>
              </w:rPr>
            </w:pPr>
            <w:proofErr w:type="spellStart"/>
            <w:ins w:id="40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4B69E7C" w14:textId="77777777" w:rsidR="005F6175" w:rsidRDefault="005F6175" w:rsidP="006B6869">
            <w:pPr>
              <w:keepNext/>
              <w:keepLines/>
              <w:spacing w:after="0" w:line="256" w:lineRule="auto"/>
              <w:jc w:val="center"/>
              <w:rPr>
                <w:ins w:id="408" w:author="CATT" w:date="2024-07-22T10:55:00Z"/>
                <w:rFonts w:ascii="Arial" w:hAnsi="Arial"/>
                <w:sz w:val="18"/>
              </w:rPr>
            </w:pPr>
            <w:ins w:id="409" w:author="CATT" w:date="2024-07-22T10:55:00Z">
              <w:r>
                <w:rPr>
                  <w:rFonts w:ascii="Arial" w:hAnsi="Arial" w:cs="v4.2.0"/>
                  <w:sz w:val="18"/>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CEADD20" w14:textId="77777777" w:rsidR="005F6175" w:rsidRDefault="005F6175" w:rsidP="006B6869">
            <w:pPr>
              <w:keepNext/>
              <w:keepLines/>
              <w:spacing w:after="0" w:line="256" w:lineRule="auto"/>
              <w:jc w:val="center"/>
              <w:rPr>
                <w:ins w:id="410" w:author="CATT" w:date="2024-07-22T10:55:00Z"/>
                <w:rFonts w:ascii="Arial" w:hAnsi="Arial" w:cs="v4.2.0"/>
                <w:sz w:val="18"/>
              </w:rPr>
            </w:pPr>
            <w:ins w:id="411" w:author="CATT" w:date="2024-07-22T10:55:00Z">
              <w:r>
                <w:rPr>
                  <w:rFonts w:ascii="Arial" w:hAnsi="Arial" w:cs="v4.2.0"/>
                  <w:sz w:val="18"/>
                </w:rPr>
                <w:t xml:space="preserve">- </w:t>
              </w:r>
            </w:ins>
          </w:p>
        </w:tc>
      </w:tr>
      <w:tr w:rsidR="005F6175" w14:paraId="7E21FE91" w14:textId="77777777" w:rsidTr="006B6869">
        <w:trPr>
          <w:cantSplit/>
          <w:trHeight w:val="187"/>
          <w:jc w:val="center"/>
          <w:ins w:id="41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FFFCA14" w14:textId="77777777" w:rsidR="005F6175" w:rsidRDefault="005F6175" w:rsidP="006B6869">
            <w:pPr>
              <w:keepNext/>
              <w:keepLines/>
              <w:spacing w:after="0" w:line="256" w:lineRule="auto"/>
              <w:rPr>
                <w:ins w:id="413" w:author="CATT" w:date="2024-07-22T10:55:00Z"/>
                <w:rFonts w:ascii="Arial" w:hAnsi="Arial"/>
                <w:sz w:val="18"/>
              </w:rPr>
            </w:pPr>
            <w:ins w:id="414" w:author="CATT" w:date="2024-07-22T10:5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22F83257" w14:textId="77777777" w:rsidR="005F6175" w:rsidRDefault="005F6175" w:rsidP="006B6869">
            <w:pPr>
              <w:keepNext/>
              <w:keepLines/>
              <w:spacing w:after="0" w:line="256" w:lineRule="auto"/>
              <w:jc w:val="center"/>
              <w:rPr>
                <w:ins w:id="41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AFFB9D" w14:textId="77777777" w:rsidR="005F6175" w:rsidRDefault="005F6175" w:rsidP="006B6869">
            <w:pPr>
              <w:keepNext/>
              <w:keepLines/>
              <w:spacing w:after="0" w:line="256" w:lineRule="auto"/>
              <w:jc w:val="center"/>
              <w:rPr>
                <w:ins w:id="416" w:author="CATT" w:date="2024-07-22T10:55:00Z"/>
                <w:rFonts w:ascii="Arial" w:hAnsi="Arial"/>
                <w:sz w:val="18"/>
              </w:rPr>
            </w:pPr>
            <w:proofErr w:type="spellStart"/>
            <w:ins w:id="417"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8547EDE" w14:textId="77777777" w:rsidR="005F6175" w:rsidRDefault="005F6175" w:rsidP="006B6869">
            <w:pPr>
              <w:keepNext/>
              <w:keepLines/>
              <w:spacing w:after="0" w:line="256" w:lineRule="auto"/>
              <w:jc w:val="center"/>
              <w:rPr>
                <w:ins w:id="418" w:author="CATT" w:date="2024-07-22T10:55:00Z"/>
                <w:rFonts w:ascii="Arial" w:hAnsi="Arial" w:cs="v4.2.0"/>
                <w:sz w:val="18"/>
              </w:rPr>
            </w:pPr>
            <w:ins w:id="419" w:author="CATT" w:date="2024-07-22T10:55:00Z">
              <w:r>
                <w:rPr>
                  <w:rFonts w:ascii="Arial" w:hAnsi="Arial"/>
                  <w:sz w:val="18"/>
                </w:rPr>
                <w:t>TRS.2.1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C93D367" w14:textId="77777777" w:rsidR="005F6175" w:rsidRDefault="005F6175" w:rsidP="006B6869">
            <w:pPr>
              <w:keepNext/>
              <w:keepLines/>
              <w:spacing w:after="0" w:line="256" w:lineRule="auto"/>
              <w:jc w:val="center"/>
              <w:rPr>
                <w:ins w:id="420" w:author="CATT" w:date="2024-07-22T10:55:00Z"/>
                <w:rFonts w:ascii="Arial" w:hAnsi="Arial" w:cs="v4.2.0"/>
                <w:sz w:val="18"/>
              </w:rPr>
            </w:pPr>
            <w:ins w:id="421" w:author="CATT" w:date="2024-07-22T10:55:00Z">
              <w:r>
                <w:rPr>
                  <w:rFonts w:ascii="Arial" w:hAnsi="Arial" w:cs="v4.2.0"/>
                  <w:sz w:val="18"/>
                </w:rPr>
                <w:t>-</w:t>
              </w:r>
            </w:ins>
          </w:p>
        </w:tc>
      </w:tr>
      <w:tr w:rsidR="005F6175" w14:paraId="590BA3D6" w14:textId="77777777" w:rsidTr="006B6869">
        <w:trPr>
          <w:cantSplit/>
          <w:trHeight w:val="187"/>
          <w:jc w:val="center"/>
          <w:ins w:id="42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92FECF2" w14:textId="77777777" w:rsidR="005F6175" w:rsidRDefault="005F6175" w:rsidP="006B6869">
            <w:pPr>
              <w:keepNext/>
              <w:keepLines/>
              <w:spacing w:after="0" w:line="256" w:lineRule="auto"/>
              <w:rPr>
                <w:ins w:id="423" w:author="CATT" w:date="2024-07-22T10:55:00Z"/>
                <w:rFonts w:ascii="Arial" w:hAnsi="Arial"/>
                <w:sz w:val="18"/>
              </w:rPr>
            </w:pPr>
            <w:ins w:id="424" w:author="CATT" w:date="2024-07-22T10:5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EA1EBE3" w14:textId="77777777" w:rsidR="005F6175" w:rsidRDefault="005F6175" w:rsidP="006B6869">
            <w:pPr>
              <w:keepNext/>
              <w:keepLines/>
              <w:spacing w:after="0" w:line="256" w:lineRule="auto"/>
              <w:jc w:val="center"/>
              <w:rPr>
                <w:ins w:id="425" w:author="CATT" w:date="2024-07-22T10:55:00Z"/>
                <w:rFonts w:ascii="Arial" w:hAnsi="Arial"/>
                <w:sz w:val="18"/>
              </w:rPr>
            </w:pPr>
            <w:ins w:id="426" w:author="CATT" w:date="2024-07-22T10:5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64E33390" w14:textId="77777777" w:rsidR="005F6175" w:rsidRDefault="005F6175" w:rsidP="006B6869">
            <w:pPr>
              <w:keepNext/>
              <w:keepLines/>
              <w:spacing w:after="0" w:line="256" w:lineRule="auto"/>
              <w:jc w:val="center"/>
              <w:rPr>
                <w:ins w:id="427" w:author="CATT" w:date="2024-07-22T10:55:00Z"/>
                <w:rFonts w:ascii="Arial" w:hAnsi="Arial"/>
                <w:sz w:val="18"/>
              </w:rPr>
            </w:pPr>
            <w:proofErr w:type="spellStart"/>
            <w:ins w:id="42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3DFBD1" w14:textId="77777777" w:rsidR="005F6175" w:rsidRDefault="005F6175" w:rsidP="006B6869">
            <w:pPr>
              <w:keepNext/>
              <w:keepLines/>
              <w:spacing w:after="0" w:line="256" w:lineRule="auto"/>
              <w:jc w:val="center"/>
              <w:rPr>
                <w:ins w:id="429" w:author="CATT" w:date="2024-07-22T10:55:00Z"/>
                <w:rFonts w:ascii="Arial" w:hAnsi="Arial"/>
                <w:sz w:val="18"/>
              </w:rPr>
            </w:pPr>
            <w:ins w:id="430" w:author="CATT" w:date="2024-07-22T10:55:00Z">
              <w:r>
                <w:rPr>
                  <w:rFonts w:ascii="Arial" w:hAnsi="Arial"/>
                  <w:sz w:val="18"/>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3F27F55" w14:textId="77777777" w:rsidR="005F6175" w:rsidRDefault="005F6175" w:rsidP="006B6869">
            <w:pPr>
              <w:keepNext/>
              <w:keepLines/>
              <w:spacing w:after="0" w:line="256" w:lineRule="auto"/>
              <w:jc w:val="center"/>
              <w:rPr>
                <w:ins w:id="431" w:author="CATT" w:date="2024-07-22T10:55:00Z"/>
                <w:rFonts w:ascii="Arial" w:hAnsi="Arial"/>
                <w:sz w:val="18"/>
              </w:rPr>
            </w:pPr>
            <w:ins w:id="432" w:author="CATT" w:date="2024-07-22T10:55:00Z">
              <w:r>
                <w:rPr>
                  <w:rFonts w:ascii="Arial" w:hAnsi="Arial"/>
                  <w:sz w:val="18"/>
                </w:rPr>
                <w:t>120</w:t>
              </w:r>
            </w:ins>
          </w:p>
        </w:tc>
      </w:tr>
      <w:tr w:rsidR="005F6175" w14:paraId="1DCA7E1E" w14:textId="77777777" w:rsidTr="006B6869">
        <w:trPr>
          <w:cantSplit/>
          <w:trHeight w:val="187"/>
          <w:jc w:val="center"/>
          <w:ins w:id="43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E993F48" w14:textId="77777777" w:rsidR="005F6175" w:rsidRDefault="005F6175" w:rsidP="006B6869">
            <w:pPr>
              <w:keepNext/>
              <w:keepLines/>
              <w:spacing w:after="0" w:line="256" w:lineRule="auto"/>
              <w:rPr>
                <w:ins w:id="434" w:author="CATT" w:date="2024-07-22T10:55:00Z"/>
                <w:rFonts w:ascii="Arial" w:hAnsi="Arial" w:cs="Arial"/>
                <w:sz w:val="18"/>
              </w:rPr>
            </w:pPr>
            <w:ins w:id="435" w:author="CATT" w:date="2024-07-22T10:5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481D6E45" w14:textId="77777777" w:rsidR="005F6175" w:rsidRDefault="005F6175" w:rsidP="006B6869">
            <w:pPr>
              <w:keepNext/>
              <w:keepLines/>
              <w:spacing w:after="0" w:line="256" w:lineRule="auto"/>
              <w:jc w:val="center"/>
              <w:rPr>
                <w:ins w:id="43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1C20FD" w14:textId="77777777" w:rsidR="005F6175" w:rsidRDefault="005F6175" w:rsidP="006B6869">
            <w:pPr>
              <w:keepNext/>
              <w:keepLines/>
              <w:spacing w:after="0" w:line="256" w:lineRule="auto"/>
              <w:jc w:val="center"/>
              <w:rPr>
                <w:ins w:id="437" w:author="CATT" w:date="2024-07-22T10:55:00Z"/>
                <w:rFonts w:ascii="Arial" w:hAnsi="Arial"/>
                <w:sz w:val="18"/>
              </w:rPr>
            </w:pPr>
            <w:proofErr w:type="spellStart"/>
            <w:ins w:id="43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2A4E2B" w14:textId="77777777" w:rsidR="005F6175" w:rsidRDefault="005F6175" w:rsidP="006B6869">
            <w:pPr>
              <w:keepNext/>
              <w:keepLines/>
              <w:spacing w:after="0" w:line="256" w:lineRule="auto"/>
              <w:jc w:val="center"/>
              <w:rPr>
                <w:ins w:id="439" w:author="CATT" w:date="2024-07-22T10:55:00Z"/>
                <w:rFonts w:ascii="Arial" w:hAnsi="Arial"/>
                <w:sz w:val="18"/>
              </w:rPr>
            </w:pPr>
            <w:ins w:id="440" w:author="CATT" w:date="2024-07-22T10:55:00Z">
              <w:r>
                <w:rPr>
                  <w:rFonts w:ascii="Arial" w:hAnsi="Arial"/>
                  <w:sz w:val="18"/>
                </w:rPr>
                <w:t>PRS.1.4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805B3AB" w14:textId="77777777" w:rsidR="005F6175" w:rsidRDefault="005F6175" w:rsidP="006B6869">
            <w:pPr>
              <w:keepNext/>
              <w:keepLines/>
              <w:spacing w:after="0" w:line="256" w:lineRule="auto"/>
              <w:jc w:val="center"/>
              <w:rPr>
                <w:ins w:id="441" w:author="CATT" w:date="2024-07-22T10:55:00Z"/>
                <w:rFonts w:ascii="Arial" w:hAnsi="Arial"/>
                <w:sz w:val="18"/>
              </w:rPr>
            </w:pPr>
            <w:ins w:id="442" w:author="CATT" w:date="2024-07-22T10:55:00Z">
              <w:r>
                <w:rPr>
                  <w:rFonts w:ascii="Arial" w:hAnsi="Arial"/>
                  <w:sz w:val="18"/>
                </w:rPr>
                <w:t>PRS.1.4 FR2</w:t>
              </w:r>
            </w:ins>
          </w:p>
        </w:tc>
      </w:tr>
      <w:tr w:rsidR="005F6175" w14:paraId="63674A9A" w14:textId="77777777" w:rsidTr="006B6869">
        <w:trPr>
          <w:cantSplit/>
          <w:trHeight w:val="187"/>
          <w:jc w:val="center"/>
          <w:ins w:id="44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C54F3F3" w14:textId="77777777" w:rsidR="005F6175" w:rsidRDefault="005F6175" w:rsidP="006B6869">
            <w:pPr>
              <w:keepNext/>
              <w:keepLines/>
              <w:spacing w:after="0" w:line="256" w:lineRule="auto"/>
              <w:rPr>
                <w:ins w:id="444" w:author="CATT" w:date="2024-07-22T10:55:00Z"/>
                <w:rFonts w:ascii="Arial" w:hAnsi="Arial" w:cs="Arial"/>
                <w:sz w:val="18"/>
              </w:rPr>
            </w:pPr>
            <w:ins w:id="445" w:author="CATT" w:date="2024-07-22T10:5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621FB42D" w14:textId="77777777" w:rsidR="005F6175" w:rsidRDefault="005F6175" w:rsidP="006B6869">
            <w:pPr>
              <w:keepNext/>
              <w:keepLines/>
              <w:spacing w:after="0" w:line="256" w:lineRule="auto"/>
              <w:jc w:val="center"/>
              <w:rPr>
                <w:ins w:id="44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55008C6" w14:textId="77777777" w:rsidR="005F6175" w:rsidRDefault="005F6175" w:rsidP="006B6869">
            <w:pPr>
              <w:keepNext/>
              <w:keepLines/>
              <w:spacing w:after="0" w:line="256" w:lineRule="auto"/>
              <w:jc w:val="center"/>
              <w:rPr>
                <w:ins w:id="447" w:author="CATT" w:date="2024-07-22T10:55:00Z"/>
                <w:rFonts w:ascii="Arial" w:hAnsi="Arial"/>
                <w:sz w:val="18"/>
              </w:rPr>
            </w:pPr>
            <w:proofErr w:type="spellStart"/>
            <w:ins w:id="448"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A6D7963" w14:textId="77777777" w:rsidR="005F6175" w:rsidRDefault="005F6175" w:rsidP="006B6869">
            <w:pPr>
              <w:keepNext/>
              <w:keepLines/>
              <w:spacing w:after="0" w:line="256" w:lineRule="auto"/>
              <w:jc w:val="center"/>
              <w:rPr>
                <w:ins w:id="449" w:author="CATT" w:date="2024-07-22T10:55:00Z"/>
                <w:rFonts w:ascii="Arial" w:hAnsi="Arial"/>
                <w:sz w:val="18"/>
              </w:rPr>
            </w:pPr>
            <w:ins w:id="450" w:author="CATT" w:date="2024-07-22T10:55:00Z">
              <w:r>
                <w:rPr>
                  <w:rFonts w:ascii="Arial" w:hAnsi="Arial"/>
                  <w:sz w:val="18"/>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D67C31" w14:textId="77777777" w:rsidR="005F6175" w:rsidRDefault="005F6175" w:rsidP="006B6869">
            <w:pPr>
              <w:keepNext/>
              <w:keepLines/>
              <w:spacing w:after="0" w:line="256" w:lineRule="auto"/>
              <w:jc w:val="center"/>
              <w:rPr>
                <w:ins w:id="451" w:author="CATT" w:date="2024-07-22T10:55:00Z"/>
                <w:rFonts w:ascii="Arial" w:hAnsi="Arial"/>
                <w:sz w:val="18"/>
              </w:rPr>
            </w:pPr>
            <w:ins w:id="452" w:author="CATT" w:date="2024-07-22T10:55:00Z">
              <w:r>
                <w:rPr>
                  <w:rFonts w:ascii="Arial" w:hAnsi="Arial"/>
                  <w:sz w:val="18"/>
                </w:rPr>
                <w:t>‘01’</w:t>
              </w:r>
            </w:ins>
          </w:p>
        </w:tc>
      </w:tr>
      <w:tr w:rsidR="005F6175" w14:paraId="263727FC" w14:textId="77777777" w:rsidTr="006B6869">
        <w:trPr>
          <w:cantSplit/>
          <w:trHeight w:val="187"/>
          <w:jc w:val="center"/>
          <w:ins w:id="45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CA5D7E1" w14:textId="77777777" w:rsidR="005F6175" w:rsidRDefault="005F6175" w:rsidP="006B6869">
            <w:pPr>
              <w:keepNext/>
              <w:keepLines/>
              <w:spacing w:after="0" w:line="256" w:lineRule="auto"/>
              <w:rPr>
                <w:ins w:id="454" w:author="CATT" w:date="2024-07-22T10:55:00Z"/>
                <w:rFonts w:ascii="Arial" w:hAnsi="Arial"/>
                <w:sz w:val="18"/>
              </w:rPr>
            </w:pPr>
            <w:ins w:id="455" w:author="CATT" w:date="2024-07-22T10:5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15795B9" w14:textId="77777777" w:rsidR="005F6175" w:rsidRDefault="005F6175" w:rsidP="006B6869">
            <w:pPr>
              <w:keepNext/>
              <w:keepLines/>
              <w:spacing w:after="0" w:line="256" w:lineRule="auto"/>
              <w:jc w:val="center"/>
              <w:rPr>
                <w:ins w:id="45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17C2E2" w14:textId="77777777" w:rsidR="005F6175" w:rsidRDefault="005F6175" w:rsidP="006B6869">
            <w:pPr>
              <w:keepNext/>
              <w:keepLines/>
              <w:spacing w:after="0" w:line="256" w:lineRule="auto"/>
              <w:jc w:val="center"/>
              <w:rPr>
                <w:ins w:id="457"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29C286D" w14:textId="77777777" w:rsidR="005F6175" w:rsidRDefault="005F6175" w:rsidP="006B6869">
            <w:pPr>
              <w:keepNext/>
              <w:keepLines/>
              <w:spacing w:after="0" w:line="256" w:lineRule="auto"/>
              <w:jc w:val="center"/>
              <w:rPr>
                <w:ins w:id="458"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BC7ACA6" w14:textId="77777777" w:rsidR="005F6175" w:rsidRDefault="005F6175" w:rsidP="006B6869">
            <w:pPr>
              <w:keepNext/>
              <w:keepLines/>
              <w:spacing w:after="0" w:line="256" w:lineRule="auto"/>
              <w:jc w:val="center"/>
              <w:rPr>
                <w:ins w:id="459" w:author="CATT" w:date="2024-07-22T10:55:00Z"/>
                <w:rFonts w:ascii="Arial" w:hAnsi="Arial"/>
                <w:sz w:val="18"/>
              </w:rPr>
            </w:pPr>
          </w:p>
        </w:tc>
      </w:tr>
      <w:tr w:rsidR="005F6175" w14:paraId="021C84BF" w14:textId="77777777" w:rsidTr="006B6869">
        <w:trPr>
          <w:cantSplit/>
          <w:trHeight w:val="187"/>
          <w:jc w:val="center"/>
          <w:ins w:id="460"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2D05B38F" w14:textId="77777777" w:rsidR="005F6175" w:rsidRDefault="005F6175" w:rsidP="006B6869">
            <w:pPr>
              <w:keepNext/>
              <w:keepLines/>
              <w:spacing w:after="0" w:line="256" w:lineRule="auto"/>
              <w:rPr>
                <w:ins w:id="461" w:author="CATT" w:date="2024-07-22T10:55:00Z"/>
                <w:rFonts w:ascii="Arial" w:hAnsi="Arial"/>
                <w:sz w:val="18"/>
              </w:rPr>
            </w:pPr>
            <w:ins w:id="462" w:author="CATT" w:date="2024-07-22T10:5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EC63397" w14:textId="77777777" w:rsidR="005F6175" w:rsidRDefault="005F6175" w:rsidP="006B6869">
            <w:pPr>
              <w:keepNext/>
              <w:keepLines/>
              <w:spacing w:after="0" w:line="256" w:lineRule="auto"/>
              <w:jc w:val="center"/>
              <w:rPr>
                <w:ins w:id="463"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4B5FC00" w14:textId="77777777" w:rsidR="005F6175" w:rsidRDefault="005F6175" w:rsidP="006B6869">
            <w:pPr>
              <w:keepNext/>
              <w:keepLines/>
              <w:spacing w:after="0" w:line="256" w:lineRule="auto"/>
              <w:jc w:val="center"/>
              <w:rPr>
                <w:ins w:id="464"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4916529" w14:textId="77777777" w:rsidR="005F6175" w:rsidRDefault="005F6175" w:rsidP="006B6869">
            <w:pPr>
              <w:keepNext/>
              <w:keepLines/>
              <w:spacing w:after="0" w:line="256" w:lineRule="auto"/>
              <w:jc w:val="center"/>
              <w:rPr>
                <w:ins w:id="465"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8E2DBF2" w14:textId="77777777" w:rsidR="005F6175" w:rsidRDefault="005F6175" w:rsidP="006B6869">
            <w:pPr>
              <w:keepNext/>
              <w:keepLines/>
              <w:spacing w:after="0" w:line="256" w:lineRule="auto"/>
              <w:jc w:val="center"/>
              <w:rPr>
                <w:ins w:id="466" w:author="CATT" w:date="2024-07-22T10:55:00Z"/>
                <w:rFonts w:ascii="Arial" w:hAnsi="Arial"/>
                <w:sz w:val="18"/>
              </w:rPr>
            </w:pPr>
          </w:p>
        </w:tc>
      </w:tr>
      <w:tr w:rsidR="005F6175" w14:paraId="707D12DC" w14:textId="77777777" w:rsidTr="006B6869">
        <w:trPr>
          <w:cantSplit/>
          <w:trHeight w:val="187"/>
          <w:jc w:val="center"/>
          <w:ins w:id="467"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1B1D3ED9" w14:textId="77777777" w:rsidR="005F6175" w:rsidRDefault="005F6175" w:rsidP="006B6869">
            <w:pPr>
              <w:keepNext/>
              <w:keepLines/>
              <w:spacing w:after="0" w:line="256" w:lineRule="auto"/>
              <w:rPr>
                <w:ins w:id="468" w:author="CATT" w:date="2024-07-22T10:55:00Z"/>
                <w:rFonts w:ascii="Arial" w:hAnsi="Arial"/>
                <w:sz w:val="18"/>
              </w:rPr>
            </w:pPr>
            <w:ins w:id="469" w:author="CATT" w:date="2024-07-22T10:5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C00CBCC" w14:textId="77777777" w:rsidR="005F6175" w:rsidRDefault="005F6175" w:rsidP="006B6869">
            <w:pPr>
              <w:keepNext/>
              <w:keepLines/>
              <w:spacing w:after="0" w:line="256" w:lineRule="auto"/>
              <w:jc w:val="center"/>
              <w:rPr>
                <w:ins w:id="470"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5972E18" w14:textId="77777777" w:rsidR="005F6175" w:rsidRDefault="005F6175" w:rsidP="006B6869">
            <w:pPr>
              <w:keepNext/>
              <w:keepLines/>
              <w:spacing w:after="0" w:line="256" w:lineRule="auto"/>
              <w:jc w:val="center"/>
              <w:rPr>
                <w:ins w:id="471"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3D03885" w14:textId="77777777" w:rsidR="005F6175" w:rsidRDefault="005F6175" w:rsidP="006B6869">
            <w:pPr>
              <w:keepNext/>
              <w:keepLines/>
              <w:spacing w:after="0" w:line="256" w:lineRule="auto"/>
              <w:jc w:val="center"/>
              <w:rPr>
                <w:ins w:id="472"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06150C14" w14:textId="77777777" w:rsidR="005F6175" w:rsidRDefault="005F6175" w:rsidP="006B6869">
            <w:pPr>
              <w:keepNext/>
              <w:keepLines/>
              <w:spacing w:after="0" w:line="256" w:lineRule="auto"/>
              <w:jc w:val="center"/>
              <w:rPr>
                <w:ins w:id="473" w:author="CATT" w:date="2024-07-22T10:55:00Z"/>
                <w:rFonts w:ascii="Arial" w:hAnsi="Arial"/>
                <w:sz w:val="18"/>
              </w:rPr>
            </w:pPr>
          </w:p>
        </w:tc>
      </w:tr>
      <w:tr w:rsidR="005F6175" w14:paraId="4CD0070D" w14:textId="77777777" w:rsidTr="006B6869">
        <w:trPr>
          <w:cantSplit/>
          <w:trHeight w:val="187"/>
          <w:jc w:val="center"/>
          <w:ins w:id="47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09497996" w14:textId="77777777" w:rsidR="005F6175" w:rsidRDefault="005F6175" w:rsidP="006B6869">
            <w:pPr>
              <w:keepNext/>
              <w:keepLines/>
              <w:spacing w:after="0" w:line="256" w:lineRule="auto"/>
              <w:rPr>
                <w:ins w:id="475" w:author="CATT" w:date="2024-07-22T10:55:00Z"/>
                <w:rFonts w:ascii="Arial" w:hAnsi="Arial"/>
                <w:sz w:val="18"/>
              </w:rPr>
            </w:pPr>
            <w:ins w:id="476" w:author="CATT" w:date="2024-07-22T10:5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2CA261D" w14:textId="77777777" w:rsidR="005F6175" w:rsidRDefault="005F6175" w:rsidP="006B6869">
            <w:pPr>
              <w:keepNext/>
              <w:keepLines/>
              <w:spacing w:after="0" w:line="256" w:lineRule="auto"/>
              <w:jc w:val="center"/>
              <w:rPr>
                <w:ins w:id="477"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0251057" w14:textId="77777777" w:rsidR="005F6175" w:rsidRDefault="005F6175" w:rsidP="006B6869">
            <w:pPr>
              <w:keepNext/>
              <w:keepLines/>
              <w:spacing w:after="0" w:line="256" w:lineRule="auto"/>
              <w:jc w:val="center"/>
              <w:rPr>
                <w:ins w:id="478"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F07901" w14:textId="77777777" w:rsidR="005F6175" w:rsidRDefault="005F6175" w:rsidP="006B6869">
            <w:pPr>
              <w:keepNext/>
              <w:keepLines/>
              <w:spacing w:after="0" w:line="256" w:lineRule="auto"/>
              <w:jc w:val="center"/>
              <w:rPr>
                <w:ins w:id="479"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5ED2F7" w14:textId="77777777" w:rsidR="005F6175" w:rsidRDefault="005F6175" w:rsidP="006B6869">
            <w:pPr>
              <w:keepNext/>
              <w:keepLines/>
              <w:spacing w:after="0" w:line="256" w:lineRule="auto"/>
              <w:jc w:val="center"/>
              <w:rPr>
                <w:ins w:id="480" w:author="CATT" w:date="2024-07-22T10:55:00Z"/>
                <w:rFonts w:ascii="Arial" w:hAnsi="Arial"/>
                <w:sz w:val="18"/>
              </w:rPr>
            </w:pPr>
          </w:p>
        </w:tc>
      </w:tr>
      <w:tr w:rsidR="005F6175" w14:paraId="09F9C279" w14:textId="77777777" w:rsidTr="006B6869">
        <w:trPr>
          <w:cantSplit/>
          <w:trHeight w:val="187"/>
          <w:jc w:val="center"/>
          <w:ins w:id="48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3AB55D6" w14:textId="77777777" w:rsidR="005F6175" w:rsidRDefault="005F6175" w:rsidP="006B6869">
            <w:pPr>
              <w:keepNext/>
              <w:keepLines/>
              <w:spacing w:after="0" w:line="256" w:lineRule="auto"/>
              <w:rPr>
                <w:ins w:id="482" w:author="CATT" w:date="2024-07-22T10:55:00Z"/>
                <w:rFonts w:ascii="Arial" w:hAnsi="Arial"/>
                <w:sz w:val="18"/>
              </w:rPr>
            </w:pPr>
            <w:ins w:id="483" w:author="CATT" w:date="2024-07-22T10:5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F08E3F6" w14:textId="77777777" w:rsidR="005F6175" w:rsidRDefault="005F6175" w:rsidP="006B6869">
            <w:pPr>
              <w:keepNext/>
              <w:keepLines/>
              <w:spacing w:after="0" w:line="256" w:lineRule="auto"/>
              <w:jc w:val="center"/>
              <w:rPr>
                <w:ins w:id="48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31E1973" w14:textId="77777777" w:rsidR="005F6175" w:rsidRDefault="005F6175" w:rsidP="006B6869">
            <w:pPr>
              <w:keepNext/>
              <w:keepLines/>
              <w:spacing w:after="0" w:line="256" w:lineRule="auto"/>
              <w:jc w:val="center"/>
              <w:rPr>
                <w:ins w:id="485" w:author="CATT" w:date="2024-07-22T10:55:00Z"/>
                <w:rFonts w:ascii="Arial" w:hAnsi="Arial"/>
                <w:sz w:val="18"/>
              </w:rPr>
            </w:pPr>
            <w:proofErr w:type="spellStart"/>
            <w:ins w:id="486"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4C33CC0" w14:textId="77777777" w:rsidR="005F6175" w:rsidRDefault="005F6175" w:rsidP="006B6869">
            <w:pPr>
              <w:keepNext/>
              <w:keepLines/>
              <w:spacing w:after="0" w:line="256" w:lineRule="auto"/>
              <w:jc w:val="center"/>
              <w:rPr>
                <w:ins w:id="487" w:author="CATT" w:date="2024-07-22T10:55:00Z"/>
                <w:rFonts w:ascii="Arial" w:hAnsi="Arial" w:cs="v4.2.0"/>
                <w:sz w:val="18"/>
              </w:rPr>
            </w:pPr>
            <w:ins w:id="488" w:author="CATT" w:date="2024-07-22T10:55:00Z">
              <w:r>
                <w:rPr>
                  <w:rFonts w:ascii="Arial" w:hAnsi="Arial" w:cs="v4.2.0"/>
                  <w:sz w:val="18"/>
                </w:rPr>
                <w:t>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0FE61C7" w14:textId="77777777" w:rsidR="005F6175" w:rsidRDefault="005F6175" w:rsidP="006B6869">
            <w:pPr>
              <w:keepNext/>
              <w:keepLines/>
              <w:spacing w:after="0" w:line="256" w:lineRule="auto"/>
              <w:jc w:val="center"/>
              <w:rPr>
                <w:ins w:id="489" w:author="CATT" w:date="2024-07-22T10:55:00Z"/>
                <w:rFonts w:ascii="Arial" w:hAnsi="Arial"/>
                <w:sz w:val="18"/>
              </w:rPr>
            </w:pPr>
            <w:ins w:id="490" w:author="CATT" w:date="2024-07-22T10:55:00Z">
              <w:r>
                <w:rPr>
                  <w:rFonts w:ascii="Arial" w:hAnsi="Arial"/>
                  <w:sz w:val="18"/>
                </w:rPr>
                <w:t>0</w:t>
              </w:r>
            </w:ins>
          </w:p>
        </w:tc>
      </w:tr>
      <w:tr w:rsidR="005F6175" w14:paraId="5534E914" w14:textId="77777777" w:rsidTr="006B6869">
        <w:trPr>
          <w:cantSplit/>
          <w:trHeight w:val="187"/>
          <w:jc w:val="center"/>
          <w:ins w:id="491"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DA651C1" w14:textId="77777777" w:rsidR="005F6175" w:rsidRDefault="005F6175" w:rsidP="006B6869">
            <w:pPr>
              <w:keepNext/>
              <w:keepLines/>
              <w:spacing w:after="0" w:line="256" w:lineRule="auto"/>
              <w:rPr>
                <w:ins w:id="492" w:author="CATT" w:date="2024-07-22T10:55:00Z"/>
                <w:rFonts w:ascii="Arial" w:hAnsi="Arial"/>
                <w:sz w:val="18"/>
              </w:rPr>
            </w:pPr>
            <w:ins w:id="493" w:author="CATT" w:date="2024-07-22T10:5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09B42FE" w14:textId="77777777" w:rsidR="005F6175" w:rsidRDefault="005F6175" w:rsidP="006B6869">
            <w:pPr>
              <w:keepNext/>
              <w:keepLines/>
              <w:spacing w:after="0" w:line="256" w:lineRule="auto"/>
              <w:jc w:val="center"/>
              <w:rPr>
                <w:ins w:id="494"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F65B0A3" w14:textId="77777777" w:rsidR="005F6175" w:rsidRDefault="005F6175" w:rsidP="006B6869">
            <w:pPr>
              <w:keepNext/>
              <w:keepLines/>
              <w:spacing w:after="0" w:line="256" w:lineRule="auto"/>
              <w:jc w:val="center"/>
              <w:rPr>
                <w:ins w:id="495"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B36370E" w14:textId="77777777" w:rsidR="005F6175" w:rsidRDefault="005F6175" w:rsidP="006B6869">
            <w:pPr>
              <w:keepNext/>
              <w:keepLines/>
              <w:spacing w:after="0" w:line="256" w:lineRule="auto"/>
              <w:jc w:val="center"/>
              <w:rPr>
                <w:ins w:id="496"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9EAF139" w14:textId="77777777" w:rsidR="005F6175" w:rsidRDefault="005F6175" w:rsidP="006B6869">
            <w:pPr>
              <w:keepNext/>
              <w:keepLines/>
              <w:spacing w:after="0" w:line="256" w:lineRule="auto"/>
              <w:jc w:val="center"/>
              <w:rPr>
                <w:ins w:id="497" w:author="CATT" w:date="2024-07-22T10:55:00Z"/>
                <w:rFonts w:ascii="Arial" w:hAnsi="Arial"/>
                <w:sz w:val="18"/>
              </w:rPr>
            </w:pPr>
          </w:p>
        </w:tc>
      </w:tr>
      <w:tr w:rsidR="005F6175" w14:paraId="3BD38D77" w14:textId="77777777" w:rsidTr="006B6869">
        <w:trPr>
          <w:cantSplit/>
          <w:trHeight w:val="187"/>
          <w:jc w:val="center"/>
          <w:ins w:id="498"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9DE8825" w14:textId="77777777" w:rsidR="005F6175" w:rsidRDefault="005F6175" w:rsidP="006B6869">
            <w:pPr>
              <w:keepNext/>
              <w:keepLines/>
              <w:spacing w:after="0" w:line="256" w:lineRule="auto"/>
              <w:rPr>
                <w:ins w:id="499" w:author="CATT" w:date="2024-07-22T10:55:00Z"/>
                <w:rFonts w:ascii="Arial" w:hAnsi="Arial"/>
                <w:sz w:val="18"/>
              </w:rPr>
            </w:pPr>
            <w:ins w:id="500" w:author="CATT" w:date="2024-07-22T10:5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919D227" w14:textId="77777777" w:rsidR="005F6175" w:rsidRDefault="005F6175" w:rsidP="006B6869">
            <w:pPr>
              <w:keepNext/>
              <w:keepLines/>
              <w:spacing w:after="0" w:line="256" w:lineRule="auto"/>
              <w:jc w:val="center"/>
              <w:rPr>
                <w:ins w:id="501"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E9FEC6D" w14:textId="77777777" w:rsidR="005F6175" w:rsidRDefault="005F6175" w:rsidP="006B6869">
            <w:pPr>
              <w:keepNext/>
              <w:keepLines/>
              <w:spacing w:after="0" w:line="256" w:lineRule="auto"/>
              <w:jc w:val="center"/>
              <w:rPr>
                <w:ins w:id="502"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283DC54D" w14:textId="77777777" w:rsidR="005F6175" w:rsidRDefault="005F6175" w:rsidP="006B6869">
            <w:pPr>
              <w:keepNext/>
              <w:keepLines/>
              <w:spacing w:after="0" w:line="256" w:lineRule="auto"/>
              <w:jc w:val="center"/>
              <w:rPr>
                <w:ins w:id="503"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64C6DB2F" w14:textId="77777777" w:rsidR="005F6175" w:rsidRDefault="005F6175" w:rsidP="006B6869">
            <w:pPr>
              <w:keepNext/>
              <w:keepLines/>
              <w:spacing w:after="0" w:line="256" w:lineRule="auto"/>
              <w:jc w:val="center"/>
              <w:rPr>
                <w:ins w:id="504" w:author="CATT" w:date="2024-07-22T10:55:00Z"/>
                <w:rFonts w:ascii="Arial" w:hAnsi="Arial"/>
                <w:sz w:val="18"/>
              </w:rPr>
            </w:pPr>
          </w:p>
        </w:tc>
      </w:tr>
      <w:tr w:rsidR="005F6175" w14:paraId="74DD6EC4" w14:textId="77777777" w:rsidTr="006B6869">
        <w:trPr>
          <w:cantSplit/>
          <w:trHeight w:val="187"/>
          <w:jc w:val="center"/>
          <w:ins w:id="50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DE6DD94" w14:textId="77777777" w:rsidR="005F6175" w:rsidRDefault="005F6175" w:rsidP="006B6869">
            <w:pPr>
              <w:keepNext/>
              <w:keepLines/>
              <w:spacing w:after="0" w:line="256" w:lineRule="auto"/>
              <w:rPr>
                <w:ins w:id="506" w:author="CATT" w:date="2024-07-22T10:55:00Z"/>
                <w:rFonts w:ascii="Arial" w:hAnsi="Arial"/>
                <w:sz w:val="18"/>
              </w:rPr>
            </w:pPr>
            <w:ins w:id="507" w:author="CATT" w:date="2024-07-22T10:5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5CCF5E51" w14:textId="77777777" w:rsidR="005F6175" w:rsidRDefault="005F6175" w:rsidP="006B6869">
            <w:pPr>
              <w:keepNext/>
              <w:keepLines/>
              <w:spacing w:after="0" w:line="256" w:lineRule="auto"/>
              <w:jc w:val="center"/>
              <w:rPr>
                <w:ins w:id="508"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A622451" w14:textId="77777777" w:rsidR="005F6175" w:rsidRDefault="005F6175" w:rsidP="006B6869">
            <w:pPr>
              <w:keepNext/>
              <w:keepLines/>
              <w:spacing w:after="0" w:line="256" w:lineRule="auto"/>
              <w:jc w:val="center"/>
              <w:rPr>
                <w:ins w:id="509"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217F791" w14:textId="77777777" w:rsidR="005F6175" w:rsidRDefault="005F6175" w:rsidP="006B6869">
            <w:pPr>
              <w:keepNext/>
              <w:keepLines/>
              <w:spacing w:after="0" w:line="256" w:lineRule="auto"/>
              <w:jc w:val="center"/>
              <w:rPr>
                <w:ins w:id="510"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C813BBC" w14:textId="77777777" w:rsidR="005F6175" w:rsidRDefault="005F6175" w:rsidP="006B6869">
            <w:pPr>
              <w:keepNext/>
              <w:keepLines/>
              <w:spacing w:after="0" w:line="256" w:lineRule="auto"/>
              <w:jc w:val="center"/>
              <w:rPr>
                <w:ins w:id="511" w:author="CATT" w:date="2024-07-22T10:55:00Z"/>
                <w:rFonts w:ascii="Arial" w:hAnsi="Arial"/>
                <w:sz w:val="18"/>
              </w:rPr>
            </w:pPr>
          </w:p>
        </w:tc>
      </w:tr>
      <w:tr w:rsidR="005F6175" w14:paraId="6FD8431B" w14:textId="77777777" w:rsidTr="006B6869">
        <w:trPr>
          <w:cantSplit/>
          <w:trHeight w:val="187"/>
          <w:jc w:val="center"/>
          <w:ins w:id="51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EF3C60" w14:textId="77777777" w:rsidR="005F6175" w:rsidRDefault="005F6175" w:rsidP="006B6869">
            <w:pPr>
              <w:keepNext/>
              <w:keepLines/>
              <w:spacing w:after="0" w:line="256" w:lineRule="auto"/>
              <w:rPr>
                <w:ins w:id="513" w:author="CATT" w:date="2024-07-22T10:55:00Z"/>
                <w:rFonts w:ascii="Arial" w:hAnsi="Arial"/>
                <w:bCs/>
                <w:sz w:val="18"/>
              </w:rPr>
            </w:pPr>
            <w:ins w:id="514" w:author="CATT" w:date="2024-07-22T10:5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0DEC33BA" w14:textId="77777777" w:rsidR="005F6175" w:rsidRDefault="005F6175" w:rsidP="006B6869">
            <w:pPr>
              <w:keepNext/>
              <w:keepLines/>
              <w:spacing w:after="0" w:line="256" w:lineRule="auto"/>
              <w:jc w:val="center"/>
              <w:rPr>
                <w:ins w:id="515"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9891BFF" w14:textId="77777777" w:rsidR="005F6175" w:rsidRDefault="005F6175" w:rsidP="006B6869">
            <w:pPr>
              <w:keepNext/>
              <w:keepLines/>
              <w:spacing w:after="0" w:line="256" w:lineRule="auto"/>
              <w:jc w:val="center"/>
              <w:rPr>
                <w:ins w:id="516"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C03CCAB" w14:textId="77777777" w:rsidR="005F6175" w:rsidRDefault="005F6175" w:rsidP="006B6869">
            <w:pPr>
              <w:keepNext/>
              <w:keepLines/>
              <w:spacing w:after="0" w:line="256" w:lineRule="auto"/>
              <w:jc w:val="center"/>
              <w:rPr>
                <w:ins w:id="517" w:author="CATT" w:date="2024-07-22T10:55:00Z"/>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18CF9D75" w14:textId="77777777" w:rsidR="005F6175" w:rsidRDefault="005F6175" w:rsidP="006B6869">
            <w:pPr>
              <w:keepNext/>
              <w:keepLines/>
              <w:spacing w:after="0" w:line="256" w:lineRule="auto"/>
              <w:jc w:val="center"/>
              <w:rPr>
                <w:ins w:id="518" w:author="CATT" w:date="2024-07-22T10:55:00Z"/>
                <w:rFonts w:ascii="Arial" w:hAnsi="Arial"/>
                <w:sz w:val="18"/>
              </w:rPr>
            </w:pPr>
          </w:p>
        </w:tc>
      </w:tr>
      <w:tr w:rsidR="005F6175" w14:paraId="2BFEC844" w14:textId="77777777" w:rsidTr="006B6869">
        <w:trPr>
          <w:cantSplit/>
          <w:trHeight w:val="187"/>
          <w:jc w:val="center"/>
          <w:ins w:id="51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6934616" w14:textId="77777777" w:rsidR="005F6175" w:rsidRDefault="005F6175" w:rsidP="006B6869">
            <w:pPr>
              <w:keepNext/>
              <w:keepLines/>
              <w:spacing w:after="0" w:line="256" w:lineRule="auto"/>
              <w:rPr>
                <w:ins w:id="520" w:author="CATT" w:date="2024-07-22T10:55:00Z"/>
                <w:rFonts w:ascii="Arial" w:hAnsi="Arial"/>
                <w:sz w:val="18"/>
              </w:rPr>
            </w:pPr>
            <w:ins w:id="521" w:author="CATT" w:date="2024-07-22T10:55:00Z">
              <w:r>
                <w:rPr>
                  <w:rFonts w:ascii="Arial" w:eastAsia="Calibri" w:hAnsi="Arial"/>
                  <w:noProof/>
                  <w:position w:val="-12"/>
                  <w:sz w:val="18"/>
                  <w:szCs w:val="22"/>
                </w:rPr>
                <w:object w:dxaOrig="400" w:dyaOrig="400" w14:anchorId="1C9FA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9.95pt;mso-width-percent:0;mso-height-percent:0;mso-width-percent:0;mso-height-percent:0" o:ole="" fillcolor="window">
                    <v:imagedata r:id="rId14" o:title=""/>
                  </v:shape>
                  <o:OLEObject Type="Embed" ProgID="Equation.3" ShapeID="_x0000_i1025" DrawAspect="Content" ObjectID="_1785763811" r:id="rId15"/>
                </w:object>
              </w:r>
            </w:ins>
            <w:ins w:id="522" w:author="CATT" w:date="2024-07-22T10:5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6AF4ADC1" w14:textId="77777777" w:rsidR="005F6175" w:rsidRDefault="005F6175" w:rsidP="006B6869">
            <w:pPr>
              <w:keepNext/>
              <w:keepLines/>
              <w:spacing w:after="0" w:line="256" w:lineRule="auto"/>
              <w:jc w:val="center"/>
              <w:rPr>
                <w:ins w:id="523" w:author="CATT" w:date="2024-07-22T10:55:00Z"/>
                <w:rFonts w:ascii="Arial" w:hAnsi="Arial"/>
                <w:sz w:val="18"/>
              </w:rPr>
            </w:pPr>
            <w:proofErr w:type="spellStart"/>
            <w:ins w:id="524" w:author="CATT" w:date="2024-07-22T10:5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47BAB74E" w14:textId="77777777" w:rsidR="005F6175" w:rsidRDefault="005F6175" w:rsidP="006B6869">
            <w:pPr>
              <w:keepNext/>
              <w:keepLines/>
              <w:spacing w:after="0" w:line="256" w:lineRule="auto"/>
              <w:jc w:val="center"/>
              <w:rPr>
                <w:ins w:id="525" w:author="CATT" w:date="2024-07-22T10:5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16FE48" w14:textId="70820B07" w:rsidR="005F6175" w:rsidRDefault="005F6175" w:rsidP="00706E52">
            <w:pPr>
              <w:keepNext/>
              <w:keepLines/>
              <w:spacing w:after="0" w:line="256" w:lineRule="auto"/>
              <w:jc w:val="center"/>
              <w:rPr>
                <w:ins w:id="526" w:author="CATT" w:date="2024-07-22T10:55:00Z"/>
                <w:rFonts w:ascii="Arial" w:hAnsi="Arial"/>
                <w:sz w:val="18"/>
                <w:lang w:eastAsia="zh-CN"/>
              </w:rPr>
            </w:pPr>
            <w:ins w:id="527" w:author="CATT" w:date="2024-07-22T10:55:00Z">
              <w:r>
                <w:rPr>
                  <w:rFonts w:ascii="Arial" w:hAnsi="Arial"/>
                  <w:sz w:val="18"/>
                </w:rPr>
                <w:t>-9</w:t>
              </w:r>
            </w:ins>
            <w:ins w:id="528" w:author="CATT" w:date="2024-07-22T11:28:00Z">
              <w:r w:rsidR="00706E52">
                <w:rPr>
                  <w:rFonts w:ascii="Arial" w:hAnsi="Arial" w:hint="eastAsia"/>
                  <w:sz w:val="18"/>
                  <w:lang w:eastAsia="zh-CN"/>
                </w:rPr>
                <w:t>9.4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A25ECEB" w14:textId="71EF883A" w:rsidR="005F6175" w:rsidRDefault="005F6175" w:rsidP="00706E52">
            <w:pPr>
              <w:keepNext/>
              <w:keepLines/>
              <w:spacing w:after="0" w:line="256" w:lineRule="auto"/>
              <w:jc w:val="center"/>
              <w:rPr>
                <w:ins w:id="529" w:author="CATT" w:date="2024-07-22T10:55:00Z"/>
                <w:rFonts w:ascii="Arial" w:hAnsi="Arial"/>
                <w:sz w:val="18"/>
                <w:lang w:eastAsia="zh-CN"/>
              </w:rPr>
            </w:pPr>
            <w:ins w:id="530" w:author="CATT" w:date="2024-07-22T10:55:00Z">
              <w:r>
                <w:rPr>
                  <w:rFonts w:ascii="Arial" w:hAnsi="Arial"/>
                  <w:sz w:val="18"/>
                </w:rPr>
                <w:t>-9</w:t>
              </w:r>
            </w:ins>
            <w:ins w:id="531" w:author="CATT" w:date="2024-07-22T11:28:00Z">
              <w:r w:rsidR="00706E52">
                <w:rPr>
                  <w:rFonts w:ascii="Arial" w:hAnsi="Arial" w:hint="eastAsia"/>
                  <w:sz w:val="18"/>
                  <w:lang w:eastAsia="zh-CN"/>
                </w:rPr>
                <w:t>9.4</w:t>
              </w:r>
            </w:ins>
          </w:p>
        </w:tc>
      </w:tr>
      <w:tr w:rsidR="005F6175" w14:paraId="68256853" w14:textId="77777777" w:rsidTr="006B6869">
        <w:trPr>
          <w:cantSplit/>
          <w:trHeight w:val="187"/>
          <w:jc w:val="center"/>
          <w:ins w:id="53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855AAD3" w14:textId="77777777" w:rsidR="005F6175" w:rsidRDefault="005F6175" w:rsidP="006B6869">
            <w:pPr>
              <w:pStyle w:val="TAL"/>
              <w:spacing w:line="256" w:lineRule="auto"/>
              <w:rPr>
                <w:ins w:id="533" w:author="CATT" w:date="2024-07-22T10:55:00Z"/>
              </w:rPr>
            </w:pPr>
            <w:ins w:id="534" w:author="CATT" w:date="2024-07-22T10:55:00Z">
              <w:r>
                <w:rPr>
                  <w:rFonts w:eastAsia="Calibri"/>
                  <w:noProof/>
                </w:rPr>
                <w:object w:dxaOrig="400" w:dyaOrig="400" w14:anchorId="33FA888A">
                  <v:shape id="_x0000_i1026" type="#_x0000_t75" alt="" style="width:19.95pt;height:19.95pt;mso-width-percent:0;mso-height-percent:0;mso-width-percent:0;mso-height-percent:0" o:ole="" fillcolor="window">
                    <v:imagedata r:id="rId14" o:title=""/>
                  </v:shape>
                  <o:OLEObject Type="Embed" ProgID="Equation.3" ShapeID="_x0000_i1026" DrawAspect="Content" ObjectID="_1785763812" r:id="rId16"/>
                </w:object>
              </w:r>
            </w:ins>
            <w:ins w:id="535" w:author="CATT" w:date="2024-07-22T10:55: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9873D7D" w14:textId="77777777" w:rsidR="005F6175" w:rsidRDefault="005F6175" w:rsidP="006B6869">
            <w:pPr>
              <w:keepNext/>
              <w:keepLines/>
              <w:spacing w:after="0" w:line="256" w:lineRule="auto"/>
              <w:jc w:val="center"/>
              <w:rPr>
                <w:ins w:id="536" w:author="CATT" w:date="2024-07-22T10:55:00Z"/>
                <w:rFonts w:ascii="Arial" w:hAnsi="Arial"/>
                <w:sz w:val="18"/>
              </w:rPr>
            </w:pPr>
            <w:proofErr w:type="spellStart"/>
            <w:ins w:id="537" w:author="CATT" w:date="2024-07-22T10:5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144EC046" w14:textId="77777777" w:rsidR="005F6175" w:rsidRDefault="005F6175" w:rsidP="006B6869">
            <w:pPr>
              <w:keepNext/>
              <w:keepLines/>
              <w:spacing w:after="0" w:line="256" w:lineRule="auto"/>
              <w:jc w:val="center"/>
              <w:rPr>
                <w:ins w:id="538" w:author="CATT" w:date="2024-07-22T10:55:00Z"/>
                <w:rFonts w:ascii="Arial" w:hAnsi="Arial"/>
                <w:sz w:val="18"/>
              </w:rPr>
            </w:pPr>
            <w:proofErr w:type="spellStart"/>
            <w:ins w:id="539" w:author="CATT" w:date="2024-07-22T10:5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C330B6E" w14:textId="5B827795" w:rsidR="005F6175" w:rsidRDefault="005F6175" w:rsidP="00706E52">
            <w:pPr>
              <w:keepNext/>
              <w:keepLines/>
              <w:spacing w:after="0" w:line="256" w:lineRule="auto"/>
              <w:jc w:val="center"/>
              <w:rPr>
                <w:ins w:id="540" w:author="CATT" w:date="2024-07-22T10:55:00Z"/>
                <w:rFonts w:ascii="Arial" w:hAnsi="Arial"/>
                <w:sz w:val="18"/>
                <w:lang w:eastAsia="zh-CN"/>
              </w:rPr>
            </w:pPr>
            <w:ins w:id="541" w:author="CATT" w:date="2024-07-22T10:55:00Z">
              <w:r>
                <w:rPr>
                  <w:rFonts w:ascii="Arial" w:hAnsi="Arial"/>
                  <w:sz w:val="18"/>
                </w:rPr>
                <w:t>-</w:t>
              </w:r>
            </w:ins>
            <w:ins w:id="542" w:author="CATT" w:date="2024-07-22T11:28:00Z">
              <w:r w:rsidR="00706E52">
                <w:rPr>
                  <w:rFonts w:ascii="Arial" w:hAnsi="Arial" w:hint="eastAsia"/>
                  <w:sz w:val="18"/>
                  <w:lang w:eastAsia="zh-CN"/>
                </w:rPr>
                <w:t>90.4</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D4A582C" w14:textId="53DBBE2F" w:rsidR="005F6175" w:rsidRDefault="005F6175" w:rsidP="00706E52">
            <w:pPr>
              <w:keepNext/>
              <w:keepLines/>
              <w:spacing w:after="0" w:line="256" w:lineRule="auto"/>
              <w:jc w:val="center"/>
              <w:rPr>
                <w:ins w:id="543" w:author="CATT" w:date="2024-07-22T10:55:00Z"/>
                <w:rFonts w:ascii="Arial" w:hAnsi="Arial"/>
                <w:sz w:val="18"/>
                <w:lang w:eastAsia="zh-CN"/>
              </w:rPr>
            </w:pPr>
            <w:ins w:id="544" w:author="CATT" w:date="2024-07-22T10:55:00Z">
              <w:r>
                <w:rPr>
                  <w:rFonts w:ascii="Arial" w:hAnsi="Arial"/>
                  <w:sz w:val="18"/>
                </w:rPr>
                <w:t>-</w:t>
              </w:r>
            </w:ins>
            <w:ins w:id="545" w:author="CATT" w:date="2024-07-22T11:28:00Z">
              <w:r w:rsidR="00706E52">
                <w:rPr>
                  <w:rFonts w:ascii="Arial" w:hAnsi="Arial" w:hint="eastAsia"/>
                  <w:sz w:val="18"/>
                  <w:lang w:eastAsia="zh-CN"/>
                </w:rPr>
                <w:t>90.4</w:t>
              </w:r>
            </w:ins>
          </w:p>
        </w:tc>
      </w:tr>
      <w:tr w:rsidR="005F6175" w14:paraId="375BA913" w14:textId="77777777" w:rsidTr="006B6869">
        <w:trPr>
          <w:cantSplit/>
          <w:trHeight w:val="187"/>
          <w:jc w:val="center"/>
          <w:ins w:id="546"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E2017E8" w14:textId="77777777" w:rsidR="005F6175" w:rsidRDefault="005F6175" w:rsidP="006B6869">
            <w:pPr>
              <w:pStyle w:val="TAL"/>
              <w:spacing w:line="256" w:lineRule="auto"/>
              <w:rPr>
                <w:ins w:id="547" w:author="CATT" w:date="2024-07-22T10:55:00Z"/>
                <w:rFonts w:cs="v4.2.0"/>
              </w:rPr>
            </w:pPr>
            <w:ins w:id="548" w:author="CATT" w:date="2024-07-22T10:55: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04224BB" w14:textId="77777777" w:rsidR="005F6175" w:rsidRDefault="005F6175" w:rsidP="006B6869">
            <w:pPr>
              <w:keepNext/>
              <w:keepLines/>
              <w:spacing w:after="0" w:line="256" w:lineRule="auto"/>
              <w:jc w:val="center"/>
              <w:rPr>
                <w:ins w:id="549" w:author="CATT" w:date="2024-07-22T10:55:00Z"/>
                <w:rFonts w:ascii="Arial" w:hAnsi="Arial"/>
                <w:sz w:val="18"/>
              </w:rPr>
            </w:pPr>
            <w:proofErr w:type="spellStart"/>
            <w:ins w:id="550"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487E0BD" w14:textId="77777777" w:rsidR="005F6175" w:rsidRDefault="005F6175" w:rsidP="006B6869">
            <w:pPr>
              <w:keepNext/>
              <w:keepLines/>
              <w:spacing w:after="0" w:line="256" w:lineRule="auto"/>
              <w:jc w:val="center"/>
              <w:rPr>
                <w:ins w:id="551" w:author="CATT" w:date="2024-07-22T10:55:00Z"/>
                <w:rFonts w:ascii="Arial" w:hAnsi="Arial"/>
                <w:sz w:val="18"/>
              </w:rPr>
            </w:pPr>
            <w:proofErr w:type="spellStart"/>
            <w:ins w:id="552" w:author="CATT" w:date="2024-07-22T10:55:00Z">
              <w:r>
                <w:rPr>
                  <w:rFonts w:ascii="Arial" w:hAnsi="Arial"/>
                  <w:sz w:val="18"/>
                </w:rPr>
                <w:t>Config</w:t>
              </w:r>
              <w:proofErr w:type="spellEnd"/>
              <w:r>
                <w:rPr>
                  <w:rFonts w:ascii="Arial" w:hAnsi="Arial"/>
                  <w:sz w:val="18"/>
                </w:rPr>
                <w:t xml:space="preserve"> 1</w:t>
              </w:r>
              <w:bookmarkStart w:id="553" w:name="_GoBack"/>
              <w:bookmarkEnd w:id="553"/>
            </w:ins>
          </w:p>
        </w:tc>
        <w:tc>
          <w:tcPr>
            <w:tcW w:w="808" w:type="dxa"/>
            <w:tcBorders>
              <w:top w:val="single" w:sz="4" w:space="0" w:color="auto"/>
              <w:left w:val="single" w:sz="4" w:space="0" w:color="auto"/>
              <w:bottom w:val="single" w:sz="4" w:space="0" w:color="auto"/>
              <w:right w:val="single" w:sz="4" w:space="0" w:color="auto"/>
            </w:tcBorders>
            <w:hideMark/>
          </w:tcPr>
          <w:p w14:paraId="1BC5A574" w14:textId="6556A180" w:rsidR="005F6175" w:rsidRPr="007C59A2" w:rsidRDefault="005F6175" w:rsidP="00673887">
            <w:pPr>
              <w:keepNext/>
              <w:keepLines/>
              <w:spacing w:after="0" w:line="256" w:lineRule="auto"/>
              <w:jc w:val="center"/>
              <w:rPr>
                <w:ins w:id="554" w:author="CATT" w:date="2024-07-22T10:55:00Z"/>
                <w:rFonts w:ascii="Arial" w:hAnsi="Arial"/>
                <w:sz w:val="18"/>
                <w:lang w:eastAsia="zh-CN"/>
              </w:rPr>
            </w:pPr>
            <w:ins w:id="555" w:author="CATT" w:date="2024-07-22T10:55:00Z">
              <w:r w:rsidRPr="007C59A2">
                <w:rPr>
                  <w:rFonts w:ascii="Arial" w:hAnsi="Arial"/>
                  <w:sz w:val="18"/>
                </w:rPr>
                <w:t>-</w:t>
              </w:r>
            </w:ins>
            <w:ins w:id="556" w:author="CATT" w:date="2024-08-19T14:44:00Z">
              <w:r w:rsidR="00673887" w:rsidRPr="007C59A2">
                <w:rPr>
                  <w:rFonts w:ascii="Arial" w:hAnsi="Arial" w:hint="eastAsia"/>
                  <w:sz w:val="18"/>
                  <w:lang w:eastAsia="zh-CN"/>
                </w:rPr>
                <w:t>90.4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869111C" w14:textId="19ABE6AF" w:rsidR="005F6175" w:rsidRPr="007C59A2" w:rsidRDefault="005F6175" w:rsidP="00673887">
            <w:pPr>
              <w:keepNext/>
              <w:keepLines/>
              <w:spacing w:after="0" w:line="256" w:lineRule="auto"/>
              <w:jc w:val="center"/>
              <w:rPr>
                <w:ins w:id="557" w:author="CATT" w:date="2024-07-22T10:55:00Z"/>
                <w:rFonts w:ascii="Arial" w:hAnsi="Arial"/>
                <w:sz w:val="18"/>
                <w:lang w:eastAsia="zh-CN"/>
              </w:rPr>
            </w:pPr>
            <w:ins w:id="558" w:author="CATT" w:date="2024-07-22T10:55:00Z">
              <w:r w:rsidRPr="007C59A2">
                <w:rPr>
                  <w:rFonts w:ascii="Arial" w:hAnsi="Arial"/>
                  <w:sz w:val="18"/>
                </w:rPr>
                <w:t>-</w:t>
              </w:r>
            </w:ins>
            <w:ins w:id="559" w:author="CATT" w:date="2024-08-19T14:44:00Z">
              <w:r w:rsidR="00673887" w:rsidRPr="007C59A2">
                <w:rPr>
                  <w:rFonts w:ascii="Arial" w:hAnsi="Arial" w:hint="eastAsia"/>
                  <w:sz w:val="18"/>
                  <w:lang w:eastAsia="zh-CN"/>
                </w:rPr>
                <w:t>90.4</w:t>
              </w:r>
            </w:ins>
          </w:p>
        </w:tc>
        <w:tc>
          <w:tcPr>
            <w:tcW w:w="993" w:type="dxa"/>
            <w:tcBorders>
              <w:top w:val="single" w:sz="4" w:space="0" w:color="auto"/>
              <w:left w:val="single" w:sz="4" w:space="0" w:color="auto"/>
              <w:bottom w:val="single" w:sz="4" w:space="0" w:color="auto"/>
              <w:right w:val="single" w:sz="4" w:space="0" w:color="auto"/>
            </w:tcBorders>
            <w:hideMark/>
          </w:tcPr>
          <w:p w14:paraId="41C21AF7" w14:textId="77777777" w:rsidR="005F6175" w:rsidRPr="007C59A2" w:rsidRDefault="005F6175" w:rsidP="006B6869">
            <w:pPr>
              <w:keepNext/>
              <w:keepLines/>
              <w:spacing w:after="0" w:line="256" w:lineRule="auto"/>
              <w:jc w:val="center"/>
              <w:rPr>
                <w:ins w:id="560" w:author="CATT" w:date="2024-07-22T10:55:00Z"/>
                <w:rFonts w:ascii="Arial" w:hAnsi="Arial"/>
                <w:sz w:val="18"/>
              </w:rPr>
            </w:pPr>
            <w:ins w:id="561" w:author="CATT" w:date="2024-07-22T10:55:00Z">
              <w:r w:rsidRPr="007C59A2">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E914D9F" w14:textId="62CEC23D" w:rsidR="005F6175" w:rsidRPr="007C59A2" w:rsidRDefault="005F6175" w:rsidP="00673887">
            <w:pPr>
              <w:keepNext/>
              <w:keepLines/>
              <w:spacing w:after="0" w:line="256" w:lineRule="auto"/>
              <w:jc w:val="center"/>
              <w:rPr>
                <w:ins w:id="562" w:author="CATT" w:date="2024-07-22T10:55:00Z"/>
                <w:rFonts w:ascii="Arial" w:hAnsi="Arial"/>
                <w:sz w:val="18"/>
                <w:lang w:eastAsia="zh-CN"/>
              </w:rPr>
            </w:pPr>
            <w:ins w:id="563" w:author="CATT" w:date="2024-07-22T10:55:00Z">
              <w:r w:rsidRPr="007C59A2">
                <w:rPr>
                  <w:rFonts w:ascii="Arial" w:hAnsi="Arial"/>
                  <w:sz w:val="18"/>
                </w:rPr>
                <w:t>-</w:t>
              </w:r>
            </w:ins>
            <w:ins w:id="564" w:author="CATT" w:date="2024-08-19T14:44:00Z">
              <w:r w:rsidR="00673887" w:rsidRPr="007C59A2">
                <w:rPr>
                  <w:rFonts w:ascii="Arial" w:hAnsi="Arial" w:hint="eastAsia"/>
                  <w:sz w:val="18"/>
                  <w:lang w:eastAsia="zh-CN"/>
                </w:rPr>
                <w:t>90.4</w:t>
              </w:r>
            </w:ins>
          </w:p>
        </w:tc>
      </w:tr>
      <w:tr w:rsidR="005F6175" w14:paraId="52B1422D" w14:textId="77777777" w:rsidTr="006B6869">
        <w:trPr>
          <w:cantSplit/>
          <w:trHeight w:val="187"/>
          <w:jc w:val="center"/>
          <w:ins w:id="565"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52720F59" w14:textId="77777777" w:rsidR="005F6175" w:rsidRDefault="005F6175" w:rsidP="006B6869">
            <w:pPr>
              <w:pStyle w:val="TAL"/>
              <w:spacing w:line="256" w:lineRule="auto"/>
              <w:rPr>
                <w:ins w:id="566" w:author="CATT" w:date="2024-07-22T10:55:00Z"/>
                <w:rFonts w:cs="v4.2.0"/>
              </w:rPr>
            </w:pPr>
            <w:ins w:id="567" w:author="CATT" w:date="2024-07-22T10:55: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CC3B42D" w14:textId="77777777" w:rsidR="005F6175" w:rsidRDefault="005F6175" w:rsidP="006B6869">
            <w:pPr>
              <w:keepNext/>
              <w:keepLines/>
              <w:spacing w:after="0" w:line="256" w:lineRule="auto"/>
              <w:jc w:val="center"/>
              <w:rPr>
                <w:ins w:id="568" w:author="CATT" w:date="2024-07-22T10:55:00Z"/>
                <w:rFonts w:ascii="Arial" w:hAnsi="Arial"/>
                <w:sz w:val="18"/>
              </w:rPr>
            </w:pPr>
            <w:proofErr w:type="spellStart"/>
            <w:ins w:id="569" w:author="CATT" w:date="2024-07-22T10:5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AE4234C" w14:textId="77777777" w:rsidR="005F6175" w:rsidRDefault="005F6175" w:rsidP="006B6869">
            <w:pPr>
              <w:keepNext/>
              <w:keepLines/>
              <w:spacing w:after="0" w:line="256" w:lineRule="auto"/>
              <w:jc w:val="center"/>
              <w:rPr>
                <w:ins w:id="570" w:author="CATT" w:date="2024-07-22T10:55:00Z"/>
                <w:rFonts w:ascii="Arial" w:hAnsi="Arial"/>
                <w:sz w:val="18"/>
              </w:rPr>
            </w:pPr>
            <w:proofErr w:type="spellStart"/>
            <w:ins w:id="571"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1D2B0BAE" w14:textId="77777777" w:rsidR="005F6175" w:rsidRDefault="005F6175" w:rsidP="006B6869">
            <w:pPr>
              <w:keepNext/>
              <w:keepLines/>
              <w:spacing w:after="0" w:line="256" w:lineRule="auto"/>
              <w:jc w:val="center"/>
              <w:rPr>
                <w:ins w:id="572" w:author="CATT" w:date="2024-07-22T10:55:00Z"/>
                <w:rFonts w:ascii="Arial" w:hAnsi="Arial"/>
                <w:sz w:val="18"/>
              </w:rPr>
            </w:pPr>
            <w:ins w:id="573"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76BC970" w14:textId="1BA967ED" w:rsidR="005F6175" w:rsidRDefault="005F6175" w:rsidP="00706E52">
            <w:pPr>
              <w:keepNext/>
              <w:keepLines/>
              <w:spacing w:after="0" w:line="256" w:lineRule="auto"/>
              <w:jc w:val="center"/>
              <w:rPr>
                <w:ins w:id="574" w:author="CATT" w:date="2024-07-22T10:55:00Z"/>
                <w:rFonts w:ascii="Arial" w:hAnsi="Arial"/>
                <w:sz w:val="18"/>
                <w:lang w:eastAsia="zh-CN"/>
              </w:rPr>
            </w:pPr>
            <w:ins w:id="575" w:author="CATT" w:date="2024-07-22T10:55:00Z">
              <w:r>
                <w:rPr>
                  <w:rFonts w:ascii="Arial" w:hAnsi="Arial"/>
                  <w:sz w:val="18"/>
                </w:rPr>
                <w:t>-9</w:t>
              </w:r>
            </w:ins>
            <w:ins w:id="576" w:author="CATT" w:date="2024-07-22T11:28:00Z">
              <w:r w:rsidR="00706E52">
                <w:rPr>
                  <w:rFonts w:ascii="Arial" w:hAnsi="Arial" w:hint="eastAsia"/>
                  <w:sz w:val="18"/>
                  <w:lang w:eastAsia="zh-CN"/>
                </w:rPr>
                <w:t>2.4</w:t>
              </w:r>
            </w:ins>
          </w:p>
        </w:tc>
        <w:tc>
          <w:tcPr>
            <w:tcW w:w="993" w:type="dxa"/>
            <w:tcBorders>
              <w:top w:val="single" w:sz="4" w:space="0" w:color="auto"/>
              <w:left w:val="single" w:sz="4" w:space="0" w:color="auto"/>
              <w:bottom w:val="single" w:sz="4" w:space="0" w:color="auto"/>
              <w:right w:val="single" w:sz="4" w:space="0" w:color="auto"/>
            </w:tcBorders>
            <w:hideMark/>
          </w:tcPr>
          <w:p w14:paraId="1D1B7C25" w14:textId="77777777" w:rsidR="005F6175" w:rsidRDefault="005F6175" w:rsidP="006B6869">
            <w:pPr>
              <w:keepNext/>
              <w:keepLines/>
              <w:spacing w:after="0" w:line="256" w:lineRule="auto"/>
              <w:jc w:val="center"/>
              <w:rPr>
                <w:ins w:id="577" w:author="CATT" w:date="2024-07-22T10:55:00Z"/>
                <w:rFonts w:ascii="Arial" w:hAnsi="Arial"/>
                <w:sz w:val="18"/>
              </w:rPr>
            </w:pPr>
            <w:ins w:id="578"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2766298" w14:textId="5023BC79" w:rsidR="005F6175" w:rsidRDefault="005F6175" w:rsidP="00706E52">
            <w:pPr>
              <w:keepNext/>
              <w:keepLines/>
              <w:spacing w:after="0" w:line="256" w:lineRule="auto"/>
              <w:jc w:val="center"/>
              <w:rPr>
                <w:ins w:id="579" w:author="CATT" w:date="2024-07-22T10:55:00Z"/>
                <w:rFonts w:ascii="Arial" w:hAnsi="Arial"/>
                <w:sz w:val="18"/>
                <w:lang w:eastAsia="zh-CN"/>
              </w:rPr>
            </w:pPr>
            <w:ins w:id="580" w:author="CATT" w:date="2024-07-22T10:55:00Z">
              <w:r>
                <w:rPr>
                  <w:rFonts w:ascii="Arial" w:hAnsi="Arial" w:hint="eastAsia"/>
                  <w:sz w:val="18"/>
                </w:rPr>
                <w:t>-</w:t>
              </w:r>
            </w:ins>
            <w:ins w:id="581" w:author="CATT" w:date="2024-07-22T11:28:00Z">
              <w:r w:rsidR="00706E52">
                <w:rPr>
                  <w:rFonts w:ascii="Arial" w:hAnsi="Arial" w:hint="eastAsia"/>
                  <w:sz w:val="18"/>
                  <w:lang w:eastAsia="zh-CN"/>
                </w:rPr>
                <w:t>100.4</w:t>
              </w:r>
            </w:ins>
          </w:p>
        </w:tc>
      </w:tr>
      <w:tr w:rsidR="005F6175" w14:paraId="5D05D7A6" w14:textId="77777777" w:rsidTr="006B6869">
        <w:trPr>
          <w:cantSplit/>
          <w:trHeight w:val="187"/>
          <w:jc w:val="center"/>
          <w:ins w:id="582"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754493D5" w14:textId="77777777" w:rsidR="005F6175" w:rsidRDefault="005F6175" w:rsidP="006B6869">
            <w:pPr>
              <w:pStyle w:val="TAL"/>
              <w:spacing w:line="256" w:lineRule="auto"/>
              <w:rPr>
                <w:ins w:id="583" w:author="CATT" w:date="2024-07-22T10:55:00Z"/>
              </w:rPr>
            </w:pPr>
            <w:ins w:id="584" w:author="CATT" w:date="2024-07-22T10:55:00Z">
              <w:r>
                <w:t xml:space="preserve">PRS </w:t>
              </w:r>
              <w:r w:rsidRPr="007C59A2">
                <w:rPr>
                  <w:rFonts w:cs="v4.2.0"/>
                  <w:noProof/>
                  <w:lang w:val="en-US" w:eastAsia="zh-CN"/>
                </w:rPr>
                <w:drawing>
                  <wp:inline distT="0" distB="0" distL="0" distR="0" wp14:anchorId="57A1C57B" wp14:editId="7421D147">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2E84A43" w14:textId="77777777" w:rsidR="005F6175" w:rsidRDefault="005F6175" w:rsidP="006B6869">
            <w:pPr>
              <w:keepNext/>
              <w:keepLines/>
              <w:spacing w:after="0" w:line="256" w:lineRule="auto"/>
              <w:jc w:val="center"/>
              <w:rPr>
                <w:ins w:id="585" w:author="CATT" w:date="2024-07-22T10:55:00Z"/>
                <w:rFonts w:ascii="Arial" w:hAnsi="Arial"/>
                <w:sz w:val="18"/>
              </w:rPr>
            </w:pPr>
            <w:ins w:id="586"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475DE29" w14:textId="77777777" w:rsidR="005F6175" w:rsidRDefault="005F6175" w:rsidP="006B6869">
            <w:pPr>
              <w:keepNext/>
              <w:keepLines/>
              <w:spacing w:after="0" w:line="256" w:lineRule="auto"/>
              <w:jc w:val="center"/>
              <w:rPr>
                <w:ins w:id="587" w:author="CATT" w:date="2024-07-22T10:55:00Z"/>
                <w:rFonts w:ascii="Arial" w:hAnsi="Arial"/>
                <w:sz w:val="18"/>
              </w:rPr>
            </w:pPr>
            <w:proofErr w:type="spellStart"/>
            <w:ins w:id="588"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38D87B00" w14:textId="77777777" w:rsidR="005F6175" w:rsidRDefault="005F6175" w:rsidP="006B6869">
            <w:pPr>
              <w:keepNext/>
              <w:keepLines/>
              <w:spacing w:after="0" w:line="256" w:lineRule="auto"/>
              <w:jc w:val="center"/>
              <w:rPr>
                <w:ins w:id="589" w:author="CATT" w:date="2024-07-22T10:55:00Z"/>
                <w:rFonts w:ascii="Arial" w:hAnsi="Arial"/>
                <w:sz w:val="18"/>
              </w:rPr>
            </w:pPr>
            <w:ins w:id="590"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F37A00" w14:textId="23B3CA50" w:rsidR="005F6175" w:rsidRDefault="005F6175" w:rsidP="00706E52">
            <w:pPr>
              <w:keepNext/>
              <w:keepLines/>
              <w:spacing w:after="0" w:line="256" w:lineRule="auto"/>
              <w:jc w:val="center"/>
              <w:rPr>
                <w:ins w:id="591" w:author="CATT" w:date="2024-07-22T10:55:00Z"/>
                <w:rFonts w:ascii="Arial" w:hAnsi="Arial"/>
                <w:sz w:val="18"/>
                <w:lang w:eastAsia="zh-CN"/>
              </w:rPr>
            </w:pPr>
            <w:ins w:id="592" w:author="CATT" w:date="2024-07-22T10:55:00Z">
              <w:r>
                <w:rPr>
                  <w:rFonts w:ascii="Arial" w:hAnsi="Arial" w:cs="v4.2.0"/>
                  <w:sz w:val="18"/>
                </w:rPr>
                <w:t>-2.</w:t>
              </w:r>
            </w:ins>
            <w:ins w:id="593" w:author="CATT" w:date="2024-07-22T11:29:00Z">
              <w:r w:rsidR="00706E52">
                <w:rPr>
                  <w:rFonts w:ascii="Arial" w:hAnsi="Arial" w:cs="v4.2.0" w:hint="eastAsia"/>
                  <w:sz w:val="18"/>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0E9C4B63" w14:textId="77777777" w:rsidR="005F6175" w:rsidRDefault="005F6175" w:rsidP="006B6869">
            <w:pPr>
              <w:keepNext/>
              <w:keepLines/>
              <w:spacing w:after="0" w:line="256" w:lineRule="auto"/>
              <w:jc w:val="center"/>
              <w:rPr>
                <w:ins w:id="594" w:author="CATT" w:date="2024-07-22T10:55:00Z"/>
                <w:rFonts w:ascii="Arial" w:hAnsi="Arial"/>
                <w:sz w:val="18"/>
              </w:rPr>
            </w:pPr>
            <w:ins w:id="595"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D04D255" w14:textId="1B845BC4" w:rsidR="005F6175" w:rsidRDefault="005F6175" w:rsidP="00706E52">
            <w:pPr>
              <w:keepNext/>
              <w:keepLines/>
              <w:spacing w:after="0" w:line="256" w:lineRule="auto"/>
              <w:jc w:val="center"/>
              <w:rPr>
                <w:ins w:id="596" w:author="CATT" w:date="2024-07-22T10:55:00Z"/>
                <w:rFonts w:ascii="Arial" w:hAnsi="Arial"/>
                <w:sz w:val="18"/>
                <w:lang w:eastAsia="zh-CN"/>
              </w:rPr>
            </w:pPr>
            <w:ins w:id="597" w:author="CATT" w:date="2024-07-22T10:55:00Z">
              <w:r>
                <w:rPr>
                  <w:rFonts w:ascii="Arial" w:hAnsi="Arial" w:cs="v4.2.0" w:hint="eastAsia"/>
                  <w:sz w:val="18"/>
                </w:rPr>
                <w:t>-12.</w:t>
              </w:r>
            </w:ins>
            <w:ins w:id="598" w:author="CATT" w:date="2024-07-22T11:29:00Z">
              <w:r w:rsidR="00706E52">
                <w:rPr>
                  <w:rFonts w:ascii="Arial" w:hAnsi="Arial" w:cs="v4.2.0" w:hint="eastAsia"/>
                  <w:sz w:val="18"/>
                  <w:lang w:eastAsia="zh-CN"/>
                </w:rPr>
                <w:t>3</w:t>
              </w:r>
            </w:ins>
          </w:p>
        </w:tc>
      </w:tr>
      <w:tr w:rsidR="005F6175" w14:paraId="4A20F6CB" w14:textId="77777777" w:rsidTr="006B6869">
        <w:trPr>
          <w:cantSplit/>
          <w:trHeight w:val="187"/>
          <w:jc w:val="center"/>
          <w:ins w:id="599"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442EF42A" w14:textId="77777777" w:rsidR="005F6175" w:rsidRDefault="005F6175" w:rsidP="006B6869">
            <w:pPr>
              <w:pStyle w:val="TAL"/>
              <w:spacing w:line="256" w:lineRule="auto"/>
              <w:rPr>
                <w:ins w:id="600" w:author="CATT" w:date="2024-07-22T10:55:00Z"/>
              </w:rPr>
            </w:pPr>
            <w:ins w:id="601" w:author="CATT" w:date="2024-07-22T10:55:00Z">
              <w:r>
                <w:lastRenderedPageBreak/>
                <w:t xml:space="preserve"> PRS </w:t>
              </w:r>
              <w:r w:rsidRPr="007C59A2">
                <w:rPr>
                  <w:rFonts w:cs="v4.2.0"/>
                  <w:noProof/>
                  <w:lang w:val="en-US" w:eastAsia="zh-CN"/>
                </w:rPr>
                <w:drawing>
                  <wp:inline distT="0" distB="0" distL="0" distR="0" wp14:anchorId="50668994" wp14:editId="08B8C51E">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5859C892" w14:textId="77777777" w:rsidR="005F6175" w:rsidRDefault="005F6175" w:rsidP="006B6869">
            <w:pPr>
              <w:keepNext/>
              <w:keepLines/>
              <w:spacing w:after="0" w:line="256" w:lineRule="auto"/>
              <w:jc w:val="center"/>
              <w:rPr>
                <w:ins w:id="602" w:author="CATT" w:date="2024-07-22T10:55:00Z"/>
                <w:rFonts w:ascii="Arial" w:hAnsi="Arial"/>
                <w:sz w:val="18"/>
              </w:rPr>
            </w:pPr>
            <w:ins w:id="603" w:author="CATT" w:date="2024-07-22T10:5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077076AA" w14:textId="77777777" w:rsidR="005F6175" w:rsidRDefault="005F6175" w:rsidP="006B6869">
            <w:pPr>
              <w:keepNext/>
              <w:keepLines/>
              <w:spacing w:after="0" w:line="256" w:lineRule="auto"/>
              <w:jc w:val="center"/>
              <w:rPr>
                <w:ins w:id="604" w:author="CATT" w:date="2024-07-22T10:55:00Z"/>
                <w:rFonts w:ascii="Arial" w:hAnsi="Arial"/>
                <w:sz w:val="18"/>
              </w:rPr>
            </w:pPr>
            <w:proofErr w:type="spellStart"/>
            <w:ins w:id="605" w:author="CATT" w:date="2024-07-22T10:5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0850146" w14:textId="77777777" w:rsidR="005F6175" w:rsidRDefault="005F6175" w:rsidP="006B6869">
            <w:pPr>
              <w:keepNext/>
              <w:keepLines/>
              <w:spacing w:after="0" w:line="256" w:lineRule="auto"/>
              <w:jc w:val="center"/>
              <w:rPr>
                <w:ins w:id="606" w:author="CATT" w:date="2024-07-22T10:55:00Z"/>
                <w:rFonts w:ascii="Arial" w:hAnsi="Arial"/>
                <w:sz w:val="18"/>
              </w:rPr>
            </w:pPr>
            <w:ins w:id="607" w:author="CATT" w:date="2024-07-22T10:55:00Z">
              <w:r>
                <w:rPr>
                  <w:rFonts w:ascii="Arial" w:hAnsi="Arial" w:cs="v4.2.0"/>
                  <w:sz w:val="18"/>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98E7FAC" w14:textId="77777777" w:rsidR="005F6175" w:rsidRDefault="005F6175" w:rsidP="006B6869">
            <w:pPr>
              <w:keepNext/>
              <w:keepLines/>
              <w:spacing w:after="0" w:line="256" w:lineRule="auto"/>
              <w:jc w:val="center"/>
              <w:rPr>
                <w:ins w:id="608" w:author="CATT" w:date="2024-07-22T10:55:00Z"/>
                <w:rFonts w:ascii="Arial" w:hAnsi="Arial"/>
                <w:sz w:val="18"/>
              </w:rPr>
            </w:pPr>
            <w:ins w:id="609" w:author="CATT" w:date="2024-07-22T10:55:00Z">
              <w:r>
                <w:rPr>
                  <w:rFonts w:ascii="Arial" w:hAnsi="Arial" w:cs="v4.2.0"/>
                  <w:sz w:val="18"/>
                </w:rPr>
                <w:t>-2</w:t>
              </w:r>
            </w:ins>
          </w:p>
        </w:tc>
        <w:tc>
          <w:tcPr>
            <w:tcW w:w="993" w:type="dxa"/>
            <w:tcBorders>
              <w:top w:val="single" w:sz="4" w:space="0" w:color="auto"/>
              <w:left w:val="single" w:sz="4" w:space="0" w:color="auto"/>
              <w:bottom w:val="single" w:sz="4" w:space="0" w:color="auto"/>
              <w:right w:val="single" w:sz="4" w:space="0" w:color="auto"/>
            </w:tcBorders>
            <w:hideMark/>
          </w:tcPr>
          <w:p w14:paraId="3AC4A787" w14:textId="77777777" w:rsidR="005F6175" w:rsidRDefault="005F6175" w:rsidP="006B6869">
            <w:pPr>
              <w:keepNext/>
              <w:keepLines/>
              <w:spacing w:after="0" w:line="256" w:lineRule="auto"/>
              <w:jc w:val="center"/>
              <w:rPr>
                <w:ins w:id="610" w:author="CATT" w:date="2024-07-22T10:55:00Z"/>
                <w:rFonts w:ascii="Arial" w:hAnsi="Arial"/>
                <w:sz w:val="18"/>
              </w:rPr>
            </w:pPr>
            <w:ins w:id="611" w:author="CATT" w:date="2024-07-22T10:55:00Z">
              <w:r>
                <w:rPr>
                  <w:rFonts w:ascii="Arial" w:hAnsi="Arial" w:cs="v4.2.0"/>
                  <w:sz w:val="18"/>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55BB44F" w14:textId="77777777" w:rsidR="005F6175" w:rsidRDefault="005F6175" w:rsidP="006B6869">
            <w:pPr>
              <w:keepNext/>
              <w:keepLines/>
              <w:spacing w:after="0" w:line="256" w:lineRule="auto"/>
              <w:jc w:val="center"/>
              <w:rPr>
                <w:ins w:id="612" w:author="CATT" w:date="2024-07-22T10:55:00Z"/>
                <w:rFonts w:ascii="Arial" w:hAnsi="Arial"/>
                <w:sz w:val="18"/>
              </w:rPr>
            </w:pPr>
            <w:ins w:id="613" w:author="CATT" w:date="2024-07-22T10:55:00Z">
              <w:r>
                <w:rPr>
                  <w:rFonts w:ascii="Arial" w:hAnsi="Arial" w:cs="v4.2.0" w:hint="eastAsia"/>
                  <w:sz w:val="18"/>
                </w:rPr>
                <w:t>-10</w:t>
              </w:r>
            </w:ins>
          </w:p>
        </w:tc>
      </w:tr>
      <w:tr w:rsidR="005F6175" w14:paraId="0EB7AFC7" w14:textId="77777777" w:rsidTr="006B6869">
        <w:trPr>
          <w:cantSplit/>
          <w:trHeight w:val="187"/>
          <w:jc w:val="center"/>
          <w:ins w:id="614"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6DA89725" w14:textId="77777777" w:rsidR="005F6175" w:rsidRDefault="005F6175" w:rsidP="006B6869">
            <w:pPr>
              <w:pStyle w:val="TAL"/>
              <w:spacing w:line="256" w:lineRule="auto"/>
              <w:rPr>
                <w:ins w:id="615" w:author="CATT" w:date="2024-07-22T10:55:00Z"/>
              </w:rPr>
            </w:pPr>
            <w:ins w:id="616" w:author="CATT" w:date="2024-07-22T10:55: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77BB58A1" w14:textId="77777777" w:rsidR="005F6175" w:rsidRDefault="005F6175" w:rsidP="006B6869">
            <w:pPr>
              <w:keepNext/>
              <w:keepLines/>
              <w:spacing w:after="0" w:line="256" w:lineRule="auto"/>
              <w:jc w:val="center"/>
              <w:rPr>
                <w:ins w:id="617" w:author="CATT" w:date="2024-07-22T10:55:00Z"/>
                <w:rFonts w:ascii="Arial" w:hAnsi="Arial"/>
                <w:sz w:val="18"/>
              </w:rPr>
            </w:pPr>
            <w:proofErr w:type="spellStart"/>
            <w:ins w:id="618" w:author="CATT" w:date="2024-07-22T10:5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694411CC" w14:textId="77777777" w:rsidR="005F6175" w:rsidRDefault="005F6175" w:rsidP="006B6869">
            <w:pPr>
              <w:keepNext/>
              <w:keepLines/>
              <w:spacing w:after="0" w:line="256" w:lineRule="auto"/>
              <w:jc w:val="center"/>
              <w:rPr>
                <w:ins w:id="619" w:author="CATT" w:date="2024-07-22T10:55:00Z"/>
                <w:rFonts w:ascii="Arial" w:hAnsi="Arial"/>
                <w:sz w:val="18"/>
              </w:rPr>
            </w:pPr>
            <w:proofErr w:type="spellStart"/>
            <w:ins w:id="620" w:author="CATT" w:date="2024-07-22T10:55:00Z">
              <w:r>
                <w:rPr>
                  <w:rFonts w:ascii="Arial" w:hAnsi="Arial"/>
                  <w:sz w:val="18"/>
                </w:rPr>
                <w:t>Config</w:t>
              </w:r>
              <w:proofErr w:type="spellEnd"/>
              <w:r>
                <w:rPr>
                  <w:rFonts w:ascii="Arial" w:hAnsi="Arial"/>
                  <w:sz w:val="18"/>
                </w:rPr>
                <w:t xml:space="preserve"> 1</w:t>
              </w:r>
            </w:ins>
          </w:p>
        </w:tc>
        <w:tc>
          <w:tcPr>
            <w:tcW w:w="818" w:type="dxa"/>
            <w:gridSpan w:val="2"/>
            <w:tcBorders>
              <w:top w:val="single" w:sz="4" w:space="0" w:color="auto"/>
              <w:left w:val="single" w:sz="4" w:space="0" w:color="auto"/>
              <w:bottom w:val="single" w:sz="4" w:space="0" w:color="auto"/>
              <w:right w:val="single" w:sz="4" w:space="0" w:color="auto"/>
            </w:tcBorders>
            <w:hideMark/>
          </w:tcPr>
          <w:p w14:paraId="736B9BF1" w14:textId="22520E95" w:rsidR="005F6175" w:rsidRDefault="005F6175" w:rsidP="00706E52">
            <w:pPr>
              <w:keepNext/>
              <w:keepLines/>
              <w:spacing w:after="0" w:line="256" w:lineRule="auto"/>
              <w:jc w:val="center"/>
              <w:rPr>
                <w:ins w:id="621" w:author="CATT" w:date="2024-07-22T10:55:00Z"/>
                <w:rFonts w:ascii="Arial" w:hAnsi="Arial"/>
                <w:sz w:val="18"/>
                <w:lang w:eastAsia="zh-CN"/>
              </w:rPr>
            </w:pPr>
            <w:ins w:id="622" w:author="CATT" w:date="2024-07-22T10:55:00Z">
              <w:r>
                <w:rPr>
                  <w:rFonts w:ascii="Arial" w:hAnsi="Arial" w:hint="eastAsia"/>
                  <w:sz w:val="18"/>
                </w:rPr>
                <w:t>-5</w:t>
              </w:r>
            </w:ins>
            <w:ins w:id="623" w:author="CATT" w:date="2024-07-22T11:29:00Z">
              <w:r w:rsidR="00706E52">
                <w:rPr>
                  <w:rFonts w:ascii="Arial" w:hAnsi="Arial" w:hint="eastAsia"/>
                  <w:sz w:val="18"/>
                  <w:lang w:eastAsia="zh-CN"/>
                </w:rPr>
                <w:t>8.37</w:t>
              </w:r>
            </w:ins>
          </w:p>
        </w:tc>
        <w:tc>
          <w:tcPr>
            <w:tcW w:w="968" w:type="dxa"/>
            <w:tcBorders>
              <w:top w:val="single" w:sz="4" w:space="0" w:color="auto"/>
              <w:left w:val="single" w:sz="4" w:space="0" w:color="auto"/>
              <w:bottom w:val="single" w:sz="4" w:space="0" w:color="auto"/>
              <w:right w:val="single" w:sz="4" w:space="0" w:color="auto"/>
            </w:tcBorders>
          </w:tcPr>
          <w:p w14:paraId="024A6EC8" w14:textId="0C92FC1A" w:rsidR="005F6175" w:rsidRDefault="005F6175" w:rsidP="00706E52">
            <w:pPr>
              <w:keepNext/>
              <w:keepLines/>
              <w:spacing w:after="0" w:line="256" w:lineRule="auto"/>
              <w:jc w:val="center"/>
              <w:rPr>
                <w:ins w:id="624" w:author="CATT" w:date="2024-07-22T10:55:00Z"/>
                <w:rFonts w:ascii="Arial" w:hAnsi="Arial"/>
                <w:sz w:val="18"/>
                <w:lang w:eastAsia="zh-CN"/>
              </w:rPr>
            </w:pPr>
            <w:ins w:id="625" w:author="CATT" w:date="2024-07-22T10:55:00Z">
              <w:r w:rsidRPr="001768FB">
                <w:rPr>
                  <w:rFonts w:ascii="Arial" w:hAnsi="Arial"/>
                  <w:sz w:val="18"/>
                </w:rPr>
                <w:t>-5</w:t>
              </w:r>
            </w:ins>
            <w:ins w:id="626" w:author="CATT" w:date="2024-07-22T11:29:00Z">
              <w:r w:rsidR="00706E52">
                <w:rPr>
                  <w:rFonts w:ascii="Arial" w:hAnsi="Arial" w:hint="eastAsia"/>
                  <w:sz w:val="18"/>
                  <w:lang w:eastAsia="zh-CN"/>
                </w:rPr>
                <w:t>5.99</w:t>
              </w:r>
            </w:ins>
          </w:p>
        </w:tc>
        <w:tc>
          <w:tcPr>
            <w:tcW w:w="1017" w:type="dxa"/>
            <w:gridSpan w:val="2"/>
            <w:tcBorders>
              <w:top w:val="single" w:sz="4" w:space="0" w:color="auto"/>
              <w:left w:val="single" w:sz="4" w:space="0" w:color="auto"/>
              <w:bottom w:val="single" w:sz="4" w:space="0" w:color="auto"/>
              <w:right w:val="single" w:sz="4" w:space="0" w:color="auto"/>
            </w:tcBorders>
            <w:hideMark/>
          </w:tcPr>
          <w:p w14:paraId="7C88964A" w14:textId="6B74F465" w:rsidR="005F6175" w:rsidRDefault="005F6175" w:rsidP="00706E52">
            <w:pPr>
              <w:keepNext/>
              <w:keepLines/>
              <w:spacing w:after="0" w:line="256" w:lineRule="auto"/>
              <w:jc w:val="center"/>
              <w:rPr>
                <w:ins w:id="627" w:author="CATT" w:date="2024-07-22T10:55:00Z"/>
                <w:rFonts w:ascii="Arial" w:hAnsi="Arial"/>
                <w:sz w:val="18"/>
                <w:lang w:eastAsia="zh-CN"/>
              </w:rPr>
            </w:pPr>
            <w:ins w:id="628" w:author="CATT" w:date="2024-07-22T10:55:00Z">
              <w:r>
                <w:rPr>
                  <w:rFonts w:ascii="Arial" w:hAnsi="Arial" w:hint="eastAsia"/>
                  <w:sz w:val="18"/>
                </w:rPr>
                <w:t>-5</w:t>
              </w:r>
            </w:ins>
            <w:ins w:id="629" w:author="CATT" w:date="2024-07-22T11:29:00Z">
              <w:r w:rsidR="00706E52">
                <w:rPr>
                  <w:rFonts w:ascii="Arial" w:hAnsi="Arial" w:hint="eastAsia"/>
                  <w:sz w:val="18"/>
                  <w:lang w:eastAsia="zh-CN"/>
                </w:rPr>
                <w:t>8.37</w:t>
              </w:r>
            </w:ins>
          </w:p>
        </w:tc>
        <w:tc>
          <w:tcPr>
            <w:tcW w:w="1187" w:type="dxa"/>
            <w:tcBorders>
              <w:top w:val="single" w:sz="4" w:space="0" w:color="auto"/>
              <w:left w:val="single" w:sz="4" w:space="0" w:color="auto"/>
              <w:bottom w:val="single" w:sz="4" w:space="0" w:color="auto"/>
              <w:right w:val="single" w:sz="4" w:space="0" w:color="auto"/>
            </w:tcBorders>
          </w:tcPr>
          <w:p w14:paraId="1EFA9876" w14:textId="78C38BF6" w:rsidR="005F6175" w:rsidRDefault="005F6175" w:rsidP="00706E52">
            <w:pPr>
              <w:keepNext/>
              <w:keepLines/>
              <w:spacing w:after="0" w:line="256" w:lineRule="auto"/>
              <w:jc w:val="center"/>
              <w:rPr>
                <w:ins w:id="630" w:author="CATT" w:date="2024-07-22T10:55:00Z"/>
                <w:rFonts w:ascii="Arial" w:hAnsi="Arial"/>
                <w:sz w:val="18"/>
                <w:lang w:eastAsia="zh-CN"/>
              </w:rPr>
            </w:pPr>
            <w:ins w:id="631" w:author="CATT" w:date="2024-07-22T10:55:00Z">
              <w:r w:rsidRPr="001768FB">
                <w:rPr>
                  <w:rFonts w:ascii="Arial" w:hAnsi="Arial"/>
                  <w:sz w:val="18"/>
                </w:rPr>
                <w:t>-5</w:t>
              </w:r>
            </w:ins>
            <w:ins w:id="632" w:author="CATT" w:date="2024-07-22T11:29:00Z">
              <w:r w:rsidR="00706E52">
                <w:rPr>
                  <w:rFonts w:ascii="Arial" w:hAnsi="Arial" w:hint="eastAsia"/>
                  <w:sz w:val="18"/>
                  <w:lang w:eastAsia="zh-CN"/>
                </w:rPr>
                <w:t>5.99</w:t>
              </w:r>
            </w:ins>
          </w:p>
        </w:tc>
      </w:tr>
      <w:tr w:rsidR="005F6175" w14:paraId="1D81BF50" w14:textId="77777777" w:rsidTr="006B6869">
        <w:trPr>
          <w:cantSplit/>
          <w:trHeight w:val="187"/>
          <w:jc w:val="center"/>
          <w:ins w:id="633" w:author="CATT" w:date="2024-07-22T10:55:00Z"/>
        </w:trPr>
        <w:tc>
          <w:tcPr>
            <w:tcW w:w="2626" w:type="dxa"/>
            <w:gridSpan w:val="2"/>
            <w:tcBorders>
              <w:top w:val="single" w:sz="4" w:space="0" w:color="auto"/>
              <w:left w:val="single" w:sz="4" w:space="0" w:color="auto"/>
              <w:bottom w:val="single" w:sz="4" w:space="0" w:color="auto"/>
              <w:right w:val="single" w:sz="4" w:space="0" w:color="auto"/>
            </w:tcBorders>
            <w:hideMark/>
          </w:tcPr>
          <w:p w14:paraId="37DF0EA7" w14:textId="77777777" w:rsidR="005F6175" w:rsidRDefault="005F6175" w:rsidP="006B6869">
            <w:pPr>
              <w:keepNext/>
              <w:keepLines/>
              <w:spacing w:after="0" w:line="256" w:lineRule="auto"/>
              <w:rPr>
                <w:ins w:id="634" w:author="CATT" w:date="2024-07-22T10:55:00Z"/>
                <w:rFonts w:ascii="Arial" w:hAnsi="Arial"/>
                <w:sz w:val="18"/>
              </w:rPr>
            </w:pPr>
            <w:ins w:id="635" w:author="CATT" w:date="2024-07-22T10:5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34200B4" w14:textId="77777777" w:rsidR="005F6175" w:rsidRDefault="005F6175" w:rsidP="006B6869">
            <w:pPr>
              <w:keepNext/>
              <w:keepLines/>
              <w:spacing w:after="0" w:line="256" w:lineRule="auto"/>
              <w:jc w:val="center"/>
              <w:rPr>
                <w:ins w:id="636" w:author="CATT" w:date="2024-07-22T10:5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219950" w14:textId="77777777" w:rsidR="005F6175" w:rsidRDefault="005F6175" w:rsidP="006B6869">
            <w:pPr>
              <w:keepNext/>
              <w:keepLines/>
              <w:spacing w:after="0" w:line="256" w:lineRule="auto"/>
              <w:jc w:val="center"/>
              <w:rPr>
                <w:ins w:id="637" w:author="CATT" w:date="2024-07-22T10:55:00Z"/>
                <w:rFonts w:ascii="Arial" w:hAnsi="Arial" w:cs="v4.2.0"/>
                <w:sz w:val="18"/>
              </w:rPr>
            </w:pPr>
            <w:proofErr w:type="spellStart"/>
            <w:ins w:id="638" w:author="CATT" w:date="2024-07-22T10:55:00Z">
              <w:r>
                <w:rPr>
                  <w:rFonts w:ascii="Arial" w:hAnsi="Arial"/>
                  <w:sz w:val="18"/>
                </w:rPr>
                <w:t>Config</w:t>
              </w:r>
              <w:proofErr w:type="spellEnd"/>
              <w:r>
                <w:rPr>
                  <w:rFonts w:ascii="Arial" w:hAnsi="Arial"/>
                  <w:sz w:val="18"/>
                </w:rPr>
                <w:t xml:space="preserve">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22035414" w14:textId="77777777" w:rsidR="005F6175" w:rsidRDefault="005F6175" w:rsidP="006B6869">
            <w:pPr>
              <w:keepNext/>
              <w:keepLines/>
              <w:spacing w:after="0" w:line="256" w:lineRule="auto"/>
              <w:jc w:val="center"/>
              <w:rPr>
                <w:ins w:id="639" w:author="CATT" w:date="2024-07-22T10:55:00Z"/>
                <w:rFonts w:ascii="Arial" w:hAnsi="Arial"/>
                <w:sz w:val="18"/>
                <w:lang w:val="en-US"/>
              </w:rPr>
            </w:pPr>
            <w:ins w:id="640" w:author="CATT" w:date="2024-07-22T10:55:00Z">
              <w:r>
                <w:rPr>
                  <w:rFonts w:ascii="Arial" w:hAnsi="Arial"/>
                  <w:sz w:val="18"/>
                  <w:lang w:val="en-US"/>
                </w:rPr>
                <w:t xml:space="preserve">Two-tap channel defined in 38.101-4 Annex B.2.4, </w:t>
              </w:r>
            </w:ins>
          </w:p>
          <w:p w14:paraId="74BD4EB7" w14:textId="77777777" w:rsidR="005F6175" w:rsidRDefault="005F6175" w:rsidP="006B6869">
            <w:pPr>
              <w:keepNext/>
              <w:keepLines/>
              <w:spacing w:after="0" w:line="256" w:lineRule="auto"/>
              <w:jc w:val="center"/>
              <w:rPr>
                <w:ins w:id="641" w:author="CATT" w:date="2024-07-22T10:55:00Z"/>
                <w:rFonts w:ascii="Arial" w:hAnsi="Arial"/>
                <w:sz w:val="18"/>
              </w:rPr>
            </w:pPr>
            <w:ins w:id="642" w:author="CATT" w:date="2024-07-22T10:5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5F6175" w14:paraId="2DEC2705" w14:textId="77777777" w:rsidTr="006B6869">
        <w:trPr>
          <w:cantSplit/>
          <w:trHeight w:val="1023"/>
          <w:jc w:val="center"/>
          <w:ins w:id="643" w:author="CATT" w:date="2024-07-22T10:55:00Z"/>
        </w:trPr>
        <w:tc>
          <w:tcPr>
            <w:tcW w:w="8950" w:type="dxa"/>
            <w:gridSpan w:val="10"/>
            <w:tcBorders>
              <w:top w:val="single" w:sz="4" w:space="0" w:color="auto"/>
              <w:left w:val="single" w:sz="4" w:space="0" w:color="auto"/>
              <w:bottom w:val="single" w:sz="4" w:space="0" w:color="auto"/>
              <w:right w:val="single" w:sz="4" w:space="0" w:color="auto"/>
            </w:tcBorders>
            <w:hideMark/>
          </w:tcPr>
          <w:p w14:paraId="15952B12" w14:textId="77777777" w:rsidR="005F6175" w:rsidRDefault="005F6175" w:rsidP="006B6869">
            <w:pPr>
              <w:pStyle w:val="TAN"/>
              <w:spacing w:line="256" w:lineRule="auto"/>
              <w:rPr>
                <w:ins w:id="644" w:author="CATT" w:date="2024-07-22T10:55:00Z"/>
              </w:rPr>
            </w:pPr>
            <w:ins w:id="645" w:author="CATT" w:date="2024-07-22T10:55:00Z">
              <w:r>
                <w:t>Note 1:</w:t>
              </w:r>
              <w:r>
                <w:tab/>
                <w:t>OCNG shall be used such that both cells are fully allocated and a constant total transmitted power spectral density is achieved for all OFDM symbols.</w:t>
              </w:r>
            </w:ins>
          </w:p>
          <w:p w14:paraId="16A1FE33" w14:textId="77777777" w:rsidR="005F6175" w:rsidRDefault="005F6175" w:rsidP="006B6869">
            <w:pPr>
              <w:pStyle w:val="TAN"/>
              <w:spacing w:line="256" w:lineRule="auto"/>
              <w:rPr>
                <w:ins w:id="646" w:author="CATT" w:date="2024-07-22T10:55:00Z"/>
              </w:rPr>
            </w:pPr>
            <w:ins w:id="647" w:author="CATT" w:date="2024-07-22T10:55:00Z">
              <w:r>
                <w:t>Note 2:</w:t>
              </w:r>
              <w:r>
                <w:tab/>
                <w:t xml:space="preserve">Interference from other cells and noise sources not specified in the test is assumed to be constant over subcarriers and time and shall be modelled as AWGN of appropriate power for </w:t>
              </w:r>
            </w:ins>
            <w:ins w:id="648" w:author="CATT" w:date="2024-07-22T10:55:00Z">
              <w:r>
                <w:rPr>
                  <w:rFonts w:eastAsia="Calibri" w:cs="v4.2.0"/>
                  <w:noProof/>
                  <w:position w:val="-12"/>
                  <w:szCs w:val="22"/>
                </w:rPr>
                <w:object w:dxaOrig="400" w:dyaOrig="400" w14:anchorId="2D54F49E">
                  <v:shape id="_x0000_i1027" type="#_x0000_t75" alt="" style="width:19.95pt;height:19.95pt;mso-width-percent:0;mso-height-percent:0;mso-width-percent:0;mso-height-percent:0" o:ole="" fillcolor="window">
                    <v:imagedata r:id="rId14" o:title=""/>
                  </v:shape>
                  <o:OLEObject Type="Embed" ProgID="Equation.3" ShapeID="_x0000_i1027" DrawAspect="Content" ObjectID="_1785763813" r:id="rId19"/>
                </w:object>
              </w:r>
            </w:ins>
            <w:ins w:id="649" w:author="CATT" w:date="2024-07-22T10:55:00Z">
              <w:r>
                <w:t xml:space="preserve"> to be fulfilled.</w:t>
              </w:r>
            </w:ins>
          </w:p>
          <w:p w14:paraId="5FA1A7E4" w14:textId="77777777" w:rsidR="005F6175" w:rsidRDefault="005F6175" w:rsidP="006B6869">
            <w:pPr>
              <w:pStyle w:val="TAN"/>
              <w:spacing w:line="256" w:lineRule="auto"/>
              <w:rPr>
                <w:ins w:id="650" w:author="CATT" w:date="2024-07-22T10:55:00Z"/>
              </w:rPr>
            </w:pPr>
            <w:ins w:id="651" w:author="CATT" w:date="2024-07-22T10:55:00Z">
              <w:r>
                <w:t>Note 3:</w:t>
              </w:r>
              <w:r>
                <w:tab/>
                <w:t>SS-RSRP/PRS-RSRP and Io levels have been derived from other parameters for information purposes. They are not settable parameters themselves.</w:t>
              </w:r>
            </w:ins>
          </w:p>
          <w:p w14:paraId="57B2CCF7" w14:textId="77777777" w:rsidR="005F6175" w:rsidRDefault="005F6175" w:rsidP="006B6869">
            <w:pPr>
              <w:pStyle w:val="TAN"/>
              <w:spacing w:line="256" w:lineRule="auto"/>
              <w:rPr>
                <w:ins w:id="652" w:author="CATT" w:date="2024-07-22T10:55:00Z"/>
              </w:rPr>
            </w:pPr>
            <w:ins w:id="653" w:author="CATT" w:date="2024-07-22T10:55:00Z">
              <w:r>
                <w:t>Note 4:</w:t>
              </w:r>
              <w:r>
                <w:tab/>
                <w:t>PRS-RSRP minimum requirements are specified assuming independent interference and noise at each receiver antenna port.</w:t>
              </w:r>
            </w:ins>
          </w:p>
          <w:p w14:paraId="016DF23B" w14:textId="77777777" w:rsidR="005F6175" w:rsidRDefault="005F6175" w:rsidP="006B6869">
            <w:pPr>
              <w:pStyle w:val="TAN"/>
              <w:spacing w:line="256" w:lineRule="auto"/>
              <w:rPr>
                <w:ins w:id="654" w:author="CATT" w:date="2024-07-22T10:55:00Z"/>
              </w:rPr>
            </w:pPr>
            <w:ins w:id="655" w:author="CATT" w:date="2024-07-22T10:55:00Z">
              <w:r>
                <w:t>Note 5:</w:t>
              </w:r>
              <w:r>
                <w:tab/>
                <w:t xml:space="preserve">Equivalent power received by an antenna with 0 </w:t>
              </w:r>
              <w:proofErr w:type="spellStart"/>
              <w:r>
                <w:t>dBi</w:t>
              </w:r>
              <w:proofErr w:type="spellEnd"/>
              <w:r>
                <w:t xml:space="preserve"> gain at the centre of the quiet zone</w:t>
              </w:r>
            </w:ins>
          </w:p>
          <w:p w14:paraId="71F27462" w14:textId="77777777" w:rsidR="005F6175" w:rsidRDefault="005F6175" w:rsidP="006B6869">
            <w:pPr>
              <w:pStyle w:val="TAN"/>
              <w:spacing w:line="256" w:lineRule="auto"/>
              <w:rPr>
                <w:ins w:id="656" w:author="CATT" w:date="2024-07-22T10:55:00Z"/>
              </w:rPr>
            </w:pPr>
            <w:ins w:id="657" w:author="CATT" w:date="2024-07-22T10:55:00Z">
              <w:r>
                <w:t>Note 6:</w:t>
              </w:r>
              <w:r>
                <w:tab/>
                <w:t xml:space="preserve">As observed with 0 </w:t>
              </w:r>
              <w:proofErr w:type="spellStart"/>
              <w:r>
                <w:t>dBi</w:t>
              </w:r>
              <w:proofErr w:type="spellEnd"/>
              <w:r>
                <w:t xml:space="preserve"> gain antenna at the centre of the quiet zone</w:t>
              </w:r>
            </w:ins>
          </w:p>
          <w:p w14:paraId="7D67C138" w14:textId="5D1ABE02" w:rsidR="005F6175" w:rsidRDefault="005F6175" w:rsidP="006B6869">
            <w:pPr>
              <w:pStyle w:val="TAN"/>
              <w:spacing w:line="256" w:lineRule="auto"/>
              <w:rPr>
                <w:ins w:id="658" w:author="CATT" w:date="2024-07-22T10:55:00Z"/>
                <w:rFonts w:cs="Arial"/>
              </w:rPr>
            </w:pPr>
            <w:ins w:id="659" w:author="CATT" w:date="2024-07-22T10:55:00Z">
              <w:r>
                <w:rPr>
                  <w:rFonts w:cs="Arial"/>
                </w:rPr>
                <w:t>Note 7:</w:t>
              </w:r>
              <w:r>
                <w:rPr>
                  <w:rFonts w:cs="Arial"/>
                </w:rPr>
                <w:tab/>
                <w:t>Information about types of UE beam is given in</w:t>
              </w:r>
            </w:ins>
            <w:ins w:id="660" w:author="CATT" w:date="2024-07-22T11:03:00Z">
              <w:r w:rsidRPr="00041FFE">
                <w:rPr>
                  <w:rFonts w:cs="Arial"/>
                </w:rPr>
                <w:t xml:space="preserve"> </w:t>
              </w:r>
              <w:r w:rsidRPr="005F6175">
                <w:rPr>
                  <w:rFonts w:cs="Arial"/>
                </w:rPr>
                <w:t>TS 38.133 [50]</w:t>
              </w:r>
              <w:r w:rsidRPr="005F6175">
                <w:rPr>
                  <w:rFonts w:cs="Arial" w:hint="eastAsia"/>
                </w:rPr>
                <w:t xml:space="preserve"> </w:t>
              </w:r>
            </w:ins>
            <w:ins w:id="661" w:author="CATT" w:date="2024-07-22T10:55:00Z">
              <w:r>
                <w:rPr>
                  <w:rFonts w:cs="Arial"/>
                </w:rPr>
                <w:t>B.2.1.3, and does not limit UE implementation or test system implementation</w:t>
              </w:r>
            </w:ins>
          </w:p>
          <w:p w14:paraId="106C830C" w14:textId="5AFF037C" w:rsidR="005F6175" w:rsidRDefault="005F6175" w:rsidP="006B6869">
            <w:pPr>
              <w:pStyle w:val="TAN"/>
              <w:spacing w:line="256" w:lineRule="auto"/>
              <w:rPr>
                <w:ins w:id="662" w:author="CATT" w:date="2024-07-22T10:55:00Z"/>
                <w:sz w:val="14"/>
              </w:rPr>
            </w:pPr>
            <w:ins w:id="663" w:author="CATT" w:date="2024-07-22T10:55:00Z">
              <w:r>
                <w:t>Note 8:</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664" w:author="CATT" w:date="2024-07-22T11:04:00Z">
              <w:r w:rsidR="009E356D">
                <w:rPr>
                  <w:rFonts w:hint="eastAsia"/>
                  <w:lang w:eastAsia="zh-CN"/>
                </w:rPr>
                <w:t>55</w:t>
              </w:r>
            </w:ins>
            <w:ins w:id="665" w:author="CATT" w:date="2024-07-22T10:55:00Z">
              <w:r>
                <w:t xml:space="preserve">], and an allowance of 1dB for UE multi-band relaxation factor </w:t>
              </w:r>
              <w:r>
                <w:rPr>
                  <w:rFonts w:cs="Arial"/>
                </w:rPr>
                <w:t>Δ</w:t>
              </w:r>
              <w:r>
                <w:t>MB</w:t>
              </w:r>
              <w:r>
                <w:rPr>
                  <w:vertAlign w:val="subscript"/>
                </w:rPr>
                <w:t>P</w:t>
              </w:r>
              <w:r>
                <w:t xml:space="preserve"> from TS 38.101-2 [</w:t>
              </w:r>
            </w:ins>
            <w:ins w:id="666" w:author="CATT" w:date="2024-07-22T11:04:00Z">
              <w:r w:rsidR="009E356D">
                <w:rPr>
                  <w:rFonts w:hint="eastAsia"/>
                  <w:lang w:eastAsia="zh-CN"/>
                </w:rPr>
                <w:t>55</w:t>
              </w:r>
            </w:ins>
            <w:ins w:id="667" w:author="CATT" w:date="2024-07-22T10:55:00Z">
              <w:r>
                <w:t>] Table 6.2.1.3-4.</w:t>
              </w:r>
            </w:ins>
          </w:p>
        </w:tc>
      </w:tr>
    </w:tbl>
    <w:p w14:paraId="41E9B665" w14:textId="77777777" w:rsidR="006B6869" w:rsidRDefault="006B6869" w:rsidP="006B6869">
      <w:pPr>
        <w:rPr>
          <w:ins w:id="668" w:author="CATT" w:date="2024-07-22T11:23:00Z"/>
          <w:lang w:eastAsia="zh-CN"/>
        </w:rPr>
      </w:pPr>
    </w:p>
    <w:p w14:paraId="46DE99AE" w14:textId="4F5D13B3" w:rsidR="006B6869" w:rsidRPr="007F2FB9" w:rsidRDefault="006B6869" w:rsidP="006B6869">
      <w:pPr>
        <w:rPr>
          <w:ins w:id="669" w:author="CATT" w:date="2024-07-22T11:22:00Z"/>
        </w:rPr>
      </w:pPr>
      <w:ins w:id="670" w:author="CATT" w:date="2024-07-22T11:22:00Z">
        <w:r w:rsidRPr="007F2FB9">
          <w:t xml:space="preserve">The </w:t>
        </w:r>
        <w:r w:rsidRPr="00D00281">
          <w:t>PRS-RSRP</w:t>
        </w:r>
      </w:ins>
      <w:ins w:id="671" w:author="CATT" w:date="2024-07-22T13:07:00Z">
        <w:r w:rsidR="00457895">
          <w:t>P</w:t>
        </w:r>
      </w:ins>
      <w:ins w:id="672" w:author="CATT" w:date="2024-07-22T11:22:00Z">
        <w:r w:rsidRPr="007F2FB9">
          <w:t xml:space="preserve"> measurement time fulfils the requirements specified in </w:t>
        </w:r>
        <w:r w:rsidRPr="007F2FB9">
          <w:rPr>
            <w:lang w:eastAsia="zh-CN"/>
          </w:rPr>
          <w:t>c</w:t>
        </w:r>
        <w:r w:rsidRPr="007F2FB9">
          <w:t>lause 1</w:t>
        </w:r>
      </w:ins>
      <w:ins w:id="673" w:author="CATT" w:date="2024-07-22T11:23:00Z">
        <w:r>
          <w:rPr>
            <w:rFonts w:hint="eastAsia"/>
            <w:lang w:eastAsia="zh-CN"/>
          </w:rPr>
          <w:t>7.2.4.3</w:t>
        </w:r>
      </w:ins>
      <w:ins w:id="674" w:author="CATT" w:date="2024-07-22T11:22:00Z">
        <w:r w:rsidRPr="007F2FB9">
          <w:t>.</w:t>
        </w:r>
      </w:ins>
    </w:p>
    <w:p w14:paraId="64BA8D5D" w14:textId="275E647A" w:rsidR="006B6869" w:rsidRDefault="00457895" w:rsidP="006B6869">
      <w:pPr>
        <w:rPr>
          <w:ins w:id="675" w:author="CATT" w:date="2024-07-22T11:22:00Z"/>
          <w:lang w:eastAsia="zh-CN"/>
        </w:rPr>
      </w:pPr>
      <w:ins w:id="676" w:author="CATT" w:date="2024-07-22T13:0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ins>
      <w:ins w:id="677" w:author="CATT" w:date="2024-07-22T11:22:00Z">
        <w:r w:rsidR="006B6869" w:rsidRPr="00D00281">
          <w:t xml:space="preserve">, within the time duration specified in </w:t>
        </w:r>
        <w:r w:rsidR="006B6869" w:rsidRPr="007F2FB9">
          <w:rPr>
            <w:lang w:eastAsia="zh-CN"/>
          </w:rPr>
          <w:t>TS 38.133 [50]</w:t>
        </w:r>
        <w:r w:rsidR="006B6869">
          <w:rPr>
            <w:rFonts w:hint="eastAsia"/>
            <w:lang w:eastAsia="zh-CN"/>
          </w:rPr>
          <w:t xml:space="preserve"> clause</w:t>
        </w:r>
        <w:r w:rsidR="006B6869" w:rsidRPr="00D00281">
          <w:t xml:space="preserve"> </w:t>
        </w:r>
      </w:ins>
      <w:ins w:id="678" w:author="CATT" w:date="2024-07-22T13:09:00Z">
        <w:r>
          <w:rPr>
            <w:rFonts w:hint="eastAsia"/>
            <w:lang w:eastAsia="zh-CN"/>
          </w:rPr>
          <w:t>9.9.6.5</w:t>
        </w:r>
      </w:ins>
      <w:ins w:id="679" w:author="CATT" w:date="2024-07-22T11:22:00Z">
        <w:r w:rsidR="006B6869" w:rsidRPr="00D00281">
          <w:t xml:space="preserve"> starting from the beginning of time interval T2</w:t>
        </w:r>
      </w:ins>
    </w:p>
    <w:p w14:paraId="63CE0ADD" w14:textId="1CDB6785" w:rsidR="006B6869" w:rsidRDefault="00457895" w:rsidP="006B6869">
      <w:pPr>
        <w:rPr>
          <w:ins w:id="680" w:author="CATT" w:date="2024-07-22T11:22:00Z"/>
          <w:lang w:eastAsia="zh-CN"/>
        </w:rPr>
      </w:pPr>
      <w:ins w:id="681" w:author="CATT" w:date="2024-07-22T13:10:00Z">
        <w:r w:rsidRPr="00457895">
          <w:t xml:space="preserve">The rate of the correct events for the neighbour cell observed during repeated tests shall be at least 90%, where the reported PRS RSRPP measurement for each correct event shall be within the PRS RSRPP reporting range specified in </w:t>
        </w:r>
      </w:ins>
      <w:ins w:id="682" w:author="CATT" w:date="2024-07-22T13:11:00Z">
        <w:r>
          <w:rPr>
            <w:rFonts w:hint="eastAsia"/>
            <w:lang w:eastAsia="zh-CN"/>
          </w:rPr>
          <w:t xml:space="preserve">TS 38.133 </w:t>
        </w:r>
      </w:ins>
      <w:ins w:id="683" w:author="CATT" w:date="2024-07-22T13:10:00Z">
        <w:r w:rsidRPr="00457895">
          <w:t>Clause 10.1.38, i.e., between PRS RSRPP_0 and PRS RSRPP_126.</w:t>
        </w:r>
      </w:ins>
      <w:ins w:id="684" w:author="CATT" w:date="2024-07-22T11:22:00Z">
        <w:r w:rsidR="006B6869" w:rsidRPr="00D00281">
          <w:t>.</w:t>
        </w:r>
      </w:ins>
    </w:p>
    <w:p w14:paraId="7283B791" w14:textId="6C258504" w:rsidR="006B6869" w:rsidRPr="00265329" w:rsidRDefault="006B6869" w:rsidP="006B6869">
      <w:pPr>
        <w:rPr>
          <w:ins w:id="685" w:author="CATT" w:date="2024-07-22T11:22:00Z"/>
        </w:rPr>
      </w:pPr>
      <w:ins w:id="686" w:author="CATT" w:date="2024-07-22T11:22: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687" w:author="CATT" w:date="2024-07-23T13:12:00Z">
        <w:r w:rsidR="0070410C">
          <w:rPr>
            <w:rFonts w:hint="eastAsia"/>
            <w:lang w:eastAsia="zh-CN"/>
          </w:rPr>
          <w:t>PRS-RSRPP</w:t>
        </w:r>
      </w:ins>
      <w:ins w:id="688" w:author="CATT" w:date="2024-07-22T11:22:00Z">
        <w:r w:rsidRPr="00265329">
          <w:t xml:space="preserve"> </w:t>
        </w:r>
        <w:r w:rsidRPr="00265329">
          <w:rPr>
            <w:lang w:eastAsia="zh-CN"/>
          </w:rPr>
          <w:t>measurement period</w:t>
        </w:r>
        <w:r w:rsidRPr="00265329">
          <w:t>. The PRS-RSRP</w:t>
        </w:r>
      </w:ins>
      <w:ins w:id="689" w:author="CATT" w:date="2024-07-22T13:11:00Z">
        <w:r w:rsidR="00457895" w:rsidRPr="00265329">
          <w:rPr>
            <w:rFonts w:hint="eastAsia"/>
            <w:lang w:eastAsia="zh-CN"/>
          </w:rPr>
          <w:t>P</w:t>
        </w:r>
      </w:ins>
      <w:ins w:id="690" w:author="CATT" w:date="2024-07-22T11:22:00Z">
        <w:r w:rsidRPr="00265329">
          <w:t xml:space="preserve"> measurement period follows the equation:</w:t>
        </w:r>
      </w:ins>
    </w:p>
    <w:p w14:paraId="391BA2DB" w14:textId="77777777" w:rsidR="00457895" w:rsidRPr="00265329" w:rsidRDefault="00B40CBC" w:rsidP="00457895">
      <w:pPr>
        <w:pStyle w:val="EQ"/>
        <w:jc w:val="center"/>
        <w:rPr>
          <w:ins w:id="691" w:author="CATT" w:date="2024-07-22T13:15:00Z"/>
          <w:lang w:eastAsia="zh-CN"/>
        </w:rPr>
      </w:pPr>
      <m:oMathPara>
        <m:oMath>
          <m:sSub>
            <m:sSubPr>
              <m:ctrlPr>
                <w:ins w:id="692" w:author="CATT" w:date="2024-07-22T13:15:00Z">
                  <w:rPr>
                    <w:rFonts w:ascii="Cambria Math" w:hAnsi="Cambria Math"/>
                  </w:rPr>
                </w:ins>
              </m:ctrlPr>
            </m:sSubPr>
            <m:e>
              <w:ins w:id="693" w:author="CATT" w:date="2024-07-22T13:15:00Z">
                <m:r>
                  <m:rPr>
                    <m:sty m:val="p"/>
                  </m:rPr>
                  <w:rPr>
                    <w:rFonts w:ascii="Cambria Math" w:hAnsi="Cambria Math"/>
                    <w:lang w:eastAsia="zh-CN"/>
                  </w:rPr>
                  <m:t>T</m:t>
                </m:r>
              </w:ins>
            </m:e>
            <m:sub>
              <w:ins w:id="694" w:author="CATT" w:date="2024-07-22T13:15:00Z">
                <m:r>
                  <m:rPr>
                    <m:sty m:val="p"/>
                  </m:rPr>
                  <w:rPr>
                    <w:rFonts w:ascii="Cambria Math" w:hAnsi="Cambria Math"/>
                    <w:lang w:eastAsia="zh-CN"/>
                  </w:rPr>
                  <m:t>PRS-RSRP,i</m:t>
                </m:r>
              </w:ins>
            </m:sub>
          </m:sSub>
          <w:ins w:id="695" w:author="CATT" w:date="2024-07-22T13:15:00Z">
            <m:r>
              <m:rPr>
                <m:sty m:val="p"/>
              </m:rPr>
              <w:rPr>
                <w:rFonts w:ascii="Cambria Math" w:hAnsi="Cambria Math"/>
                <w:lang w:eastAsia="zh-CN"/>
              </w:rPr>
              <m:t>=</m:t>
            </m:r>
          </w:ins>
          <m:sSub>
            <m:sSubPr>
              <m:ctrlPr>
                <w:ins w:id="696" w:author="CATT" w:date="2024-07-22T13:15:00Z">
                  <w:rPr>
                    <w:rFonts w:ascii="Cambria Math" w:hAnsi="Cambria Math"/>
                  </w:rPr>
                </w:ins>
              </m:ctrlPr>
            </m:sSubPr>
            <m:e>
              <m:d>
                <m:dPr>
                  <m:ctrlPr>
                    <w:ins w:id="697" w:author="CATT" w:date="2024-07-22T13:15:00Z">
                      <w:rPr>
                        <w:rFonts w:ascii="Cambria Math" w:hAnsi="Cambria Math"/>
                      </w:rPr>
                    </w:ins>
                  </m:ctrlPr>
                </m:dPr>
                <m:e>
                  <m:sSub>
                    <m:sSubPr>
                      <m:ctrlPr>
                        <w:ins w:id="698" w:author="CATT" w:date="2024-07-22T13:15:00Z">
                          <w:rPr>
                            <w:rFonts w:ascii="Cambria Math" w:hAnsi="Cambria Math"/>
                            <w:bCs/>
                          </w:rPr>
                        </w:ins>
                      </m:ctrlPr>
                    </m:sSubPr>
                    <m:e>
                      <m:sSub>
                        <m:sSubPr>
                          <m:ctrlPr>
                            <w:ins w:id="699" w:author="CATT" w:date="2024-07-22T13:15:00Z">
                              <w:rPr>
                                <w:rFonts w:ascii="Cambria Math" w:hAnsi="Cambria Math"/>
                              </w:rPr>
                            </w:ins>
                          </m:ctrlPr>
                        </m:sSubPr>
                        <m:e>
                          <w:ins w:id="700" w:author="CATT" w:date="2024-07-22T13:15:00Z">
                            <m:r>
                              <m:rPr>
                                <m:sty m:val="p"/>
                              </m:rPr>
                              <w:rPr>
                                <w:rFonts w:ascii="Cambria Math" w:hAnsi="Cambria Math"/>
                                <w:lang w:eastAsia="zh-CN"/>
                              </w:rPr>
                              <m:t>CSSF</m:t>
                            </m:r>
                          </w:ins>
                        </m:e>
                        <m:sub>
                          <w:ins w:id="701" w:author="CATT" w:date="2024-07-22T13:15:00Z">
                            <m:r>
                              <m:rPr>
                                <m:sty m:val="p"/>
                              </m:rPr>
                              <w:rPr>
                                <w:rFonts w:ascii="Cambria Math" w:hAnsi="Cambria Math"/>
                                <w:lang w:eastAsia="zh-CN"/>
                              </w:rPr>
                              <m:t>i</m:t>
                            </m:r>
                          </w:ins>
                        </m:sub>
                      </m:sSub>
                      <w:ins w:id="702" w:author="CATT" w:date="2024-07-22T13:15:00Z">
                        <m:r>
                          <m:rPr>
                            <m:sty m:val="p"/>
                          </m:rPr>
                          <w:rPr>
                            <w:rFonts w:ascii="Cambria Math" w:hAnsi="Cambria Math"/>
                          </w:rPr>
                          <m:t>*</m:t>
                        </m:r>
                      </w:ins>
                      <m:sSub>
                        <m:sSubPr>
                          <m:ctrlPr>
                            <w:ins w:id="703" w:author="CATT" w:date="2024-07-22T13:15:00Z">
                              <w:rPr>
                                <w:rFonts w:ascii="Cambria Math" w:hAnsi="Cambria Math"/>
                              </w:rPr>
                            </w:ins>
                          </m:ctrlPr>
                        </m:sSubPr>
                        <m:e>
                          <w:ins w:id="704" w:author="CATT" w:date="2024-07-22T13:15:00Z">
                            <m:r>
                              <m:rPr>
                                <m:sty m:val="p"/>
                              </m:rPr>
                              <w:rPr>
                                <w:rFonts w:ascii="Cambria Math" w:hAnsi="Cambria Math"/>
                                <w:lang w:eastAsia="zh-CN"/>
                              </w:rPr>
                              <m:t>ceil( K</m:t>
                            </m:r>
                          </w:ins>
                        </m:e>
                        <m:sub>
                          <w:ins w:id="705" w:author="CATT" w:date="2024-07-22T13:15:00Z">
                            <m:r>
                              <m:rPr>
                                <m:sty m:val="p"/>
                              </m:rPr>
                              <w:rPr>
                                <w:rFonts w:ascii="Cambria Math" w:hAnsi="Cambria Math"/>
                                <w:lang w:eastAsia="zh-CN"/>
                              </w:rPr>
                              <m:t>p,PRS,i</m:t>
                            </m:r>
                          </w:ins>
                        </m:sub>
                      </m:sSub>
                      <w:ins w:id="706" w:author="CATT" w:date="2024-07-22T13:15:00Z">
                        <m:r>
                          <m:rPr>
                            <m:sty m:val="p"/>
                          </m:rPr>
                          <w:rPr>
                            <w:rFonts w:ascii="Cambria Math" w:hAnsi="Cambria Math"/>
                          </w:rPr>
                          <m:t>)*</m:t>
                        </m:r>
                        <m:r>
                          <w:rPr>
                            <w:rFonts w:ascii="Cambria Math" w:hAnsi="Cambria Math"/>
                          </w:rPr>
                          <m:t>N</m:t>
                        </m:r>
                      </w:ins>
                    </m:e>
                    <m:sub>
                      <w:ins w:id="707" w:author="CATT" w:date="2024-07-22T13:15:00Z">
                        <m:r>
                          <w:rPr>
                            <w:rFonts w:ascii="Cambria Math" w:hAnsi="Cambria Math"/>
                          </w:rPr>
                          <m:t>RxBeam</m:t>
                        </m:r>
                        <m:r>
                          <m:rPr>
                            <m:sty m:val="p"/>
                          </m:rPr>
                          <w:rPr>
                            <w:rFonts w:ascii="Cambria Math" w:hAnsi="Cambria Math"/>
                          </w:rPr>
                          <m:t>,</m:t>
                        </m:r>
                        <m:r>
                          <w:rPr>
                            <w:rFonts w:ascii="Cambria Math" w:hAnsi="Cambria Math"/>
                          </w:rPr>
                          <m:t>i</m:t>
                        </m:r>
                      </w:ins>
                    </m:sub>
                  </m:sSub>
                  <w:ins w:id="708" w:author="CATT" w:date="2024-07-22T13:15:00Z">
                    <m:r>
                      <m:rPr>
                        <m:sty m:val="p"/>
                      </m:rPr>
                      <w:rPr>
                        <w:rFonts w:ascii="Cambria Math" w:hAnsi="Cambria Math"/>
                      </w:rPr>
                      <m:t>*</m:t>
                    </m:r>
                  </w:ins>
                  <m:d>
                    <m:dPr>
                      <m:begChr m:val="⌈"/>
                      <m:endChr m:val="⌉"/>
                      <m:ctrlPr>
                        <w:ins w:id="709" w:author="CATT" w:date="2024-07-22T13:15:00Z">
                          <w:rPr>
                            <w:rFonts w:ascii="Cambria Math" w:hAnsi="Cambria Math"/>
                          </w:rPr>
                        </w:ins>
                      </m:ctrlPr>
                    </m:dPr>
                    <m:e>
                      <m:f>
                        <m:fPr>
                          <m:ctrlPr>
                            <w:ins w:id="710" w:author="CATT" w:date="2024-07-22T13:15:00Z">
                              <w:rPr>
                                <w:rFonts w:ascii="Cambria Math" w:hAnsi="Cambria Math"/>
                              </w:rPr>
                            </w:ins>
                          </m:ctrlPr>
                        </m:fPr>
                        <m:num>
                          <m:sSubSup>
                            <m:sSubSupPr>
                              <m:ctrlPr>
                                <w:ins w:id="711" w:author="CATT" w:date="2024-07-22T13:15:00Z">
                                  <w:rPr>
                                    <w:rFonts w:ascii="Cambria Math" w:hAnsi="Cambria Math"/>
                                  </w:rPr>
                                </w:ins>
                              </m:ctrlPr>
                            </m:sSubSupPr>
                            <m:e>
                              <w:ins w:id="712" w:author="CATT" w:date="2024-07-22T13:15:00Z">
                                <m:r>
                                  <w:rPr>
                                    <w:rFonts w:ascii="Cambria Math" w:hAnsi="Cambria Math"/>
                                  </w:rPr>
                                  <m:t>N</m:t>
                                </m:r>
                              </w:ins>
                            </m:e>
                            <m:sub>
                              <w:ins w:id="713" w:author="CATT" w:date="2024-07-22T13:15:00Z">
                                <m:r>
                                  <w:rPr>
                                    <w:rFonts w:ascii="Cambria Math" w:hAnsi="Cambria Math"/>
                                  </w:rPr>
                                  <m:t>PRS</m:t>
                                </m:r>
                                <m:r>
                                  <m:rPr>
                                    <m:nor/>
                                  </m:rPr>
                                  <m:t>,i</m:t>
                                </m:r>
                              </w:ins>
                            </m:sub>
                            <m:sup>
                              <w:ins w:id="714" w:author="CATT" w:date="2024-07-22T13:15:00Z">
                                <m:r>
                                  <w:rPr>
                                    <w:rFonts w:ascii="Cambria Math" w:hAnsi="Cambria Math"/>
                                  </w:rPr>
                                  <m:t>slot</m:t>
                                </m:r>
                              </w:ins>
                            </m:sup>
                          </m:sSubSup>
                        </m:num>
                        <m:den>
                          <m:sSup>
                            <m:sSupPr>
                              <m:ctrlPr>
                                <w:ins w:id="715" w:author="CATT" w:date="2024-07-22T13:15:00Z">
                                  <w:rPr>
                                    <w:rFonts w:ascii="Cambria Math" w:hAnsi="Cambria Math"/>
                                  </w:rPr>
                                </w:ins>
                              </m:ctrlPr>
                            </m:sSupPr>
                            <m:e>
                              <w:ins w:id="716" w:author="CATT" w:date="2024-07-22T13:15:00Z">
                                <m:r>
                                  <w:rPr>
                                    <w:rFonts w:ascii="Cambria Math" w:hAnsi="Cambria Math"/>
                                  </w:rPr>
                                  <m:t>N</m:t>
                                </m:r>
                              </w:ins>
                            </m:e>
                            <m:sup>
                              <w:ins w:id="717" w:author="CATT" w:date="2024-07-22T13:15:00Z">
                                <m:r>
                                  <m:rPr>
                                    <m:sty m:val="p"/>
                                  </m:rPr>
                                  <w:rPr>
                                    <w:rFonts w:ascii="Cambria Math" w:hAnsi="Cambria Math" w:hint="eastAsia"/>
                                  </w:rPr>
                                  <m:t>'</m:t>
                                </m:r>
                              </w:ins>
                            </m:sup>
                          </m:sSup>
                        </m:den>
                      </m:f>
                    </m:e>
                  </m:d>
                  <m:d>
                    <m:dPr>
                      <m:begChr m:val="⌈"/>
                      <m:endChr m:val="⌉"/>
                      <m:ctrlPr>
                        <w:ins w:id="718" w:author="CATT" w:date="2024-07-22T13:15:00Z">
                          <w:rPr>
                            <w:rFonts w:ascii="Cambria Math" w:hAnsi="Cambria Math"/>
                          </w:rPr>
                        </w:ins>
                      </m:ctrlPr>
                    </m:dPr>
                    <m:e>
                      <m:f>
                        <m:fPr>
                          <m:ctrlPr>
                            <w:ins w:id="719" w:author="CATT" w:date="2024-07-22T13:15:00Z">
                              <w:rPr>
                                <w:rFonts w:ascii="Cambria Math" w:hAnsi="Cambria Math"/>
                              </w:rPr>
                            </w:ins>
                          </m:ctrlPr>
                        </m:fPr>
                        <m:num>
                          <m:sSub>
                            <m:sSubPr>
                              <m:ctrlPr>
                                <w:ins w:id="720" w:author="CATT" w:date="2024-07-22T13:15:00Z">
                                  <w:rPr>
                                    <w:rFonts w:ascii="Cambria Math" w:hAnsi="Cambria Math"/>
                                    <w:i/>
                                    <w:iCs/>
                                    <w:lang w:eastAsia="zh-CN"/>
                                  </w:rPr>
                                </w:ins>
                              </m:ctrlPr>
                            </m:sSubPr>
                            <m:e>
                              <w:ins w:id="721" w:author="CATT" w:date="2024-07-22T13:15:00Z">
                                <m:r>
                                  <w:rPr>
                                    <w:rFonts w:ascii="Cambria Math" w:hAnsi="Cambria Math"/>
                                    <w:lang w:eastAsia="zh-CN"/>
                                  </w:rPr>
                                  <m:t>L</m:t>
                                </m:r>
                              </w:ins>
                            </m:e>
                            <m:sub>
                              <w:ins w:id="722" w:author="CATT" w:date="2024-07-22T13:15:00Z">
                                <m:r>
                                  <w:rPr>
                                    <w:rFonts w:ascii="Cambria Math" w:hAnsi="Cambria Math"/>
                                    <w:lang w:eastAsia="zh-CN"/>
                                  </w:rPr>
                                  <m:t>available_PRS</m:t>
                                </m:r>
                                <m:r>
                                  <m:rPr>
                                    <m:sty m:val="p"/>
                                  </m:rPr>
                                  <w:rPr>
                                    <w:rFonts w:ascii="Cambria Math" w:hAnsi="Cambria Math"/>
                                    <w:lang w:eastAsia="zh-CN"/>
                                  </w:rPr>
                                  <m:t>,i</m:t>
                                </m:r>
                              </w:ins>
                            </m:sub>
                          </m:sSub>
                        </m:num>
                        <m:den>
                          <w:ins w:id="723" w:author="CATT" w:date="2024-07-22T13:15:00Z">
                            <m:r>
                              <w:rPr>
                                <w:rFonts w:ascii="Cambria Math" w:hAnsi="Cambria Math"/>
                              </w:rPr>
                              <m:t>N</m:t>
                            </m:r>
                          </w:ins>
                        </m:den>
                      </m:f>
                    </m:e>
                  </m:d>
                  <w:ins w:id="724" w:author="CATT" w:date="2024-07-22T13:15:00Z">
                    <m:r>
                      <m:rPr>
                        <m:sty m:val="p"/>
                      </m:rPr>
                      <w:rPr>
                        <w:rFonts w:ascii="Cambria Math" w:hAnsi="Cambria Math"/>
                        <w:lang w:eastAsia="zh-CN"/>
                      </w:rPr>
                      <m:t>*</m:t>
                    </m:r>
                  </w:ins>
                  <m:sSub>
                    <m:sSubPr>
                      <m:ctrlPr>
                        <w:ins w:id="725" w:author="CATT" w:date="2024-07-22T13:15:00Z">
                          <w:rPr>
                            <w:rFonts w:ascii="Cambria Math" w:hAnsi="Cambria Math"/>
                          </w:rPr>
                        </w:ins>
                      </m:ctrlPr>
                    </m:sSubPr>
                    <m:e>
                      <w:ins w:id="726" w:author="CATT" w:date="2024-07-22T13:15:00Z">
                        <m:r>
                          <w:rPr>
                            <w:rFonts w:ascii="Cambria Math" w:hAnsi="Cambria Math"/>
                          </w:rPr>
                          <m:t>N</m:t>
                        </m:r>
                      </w:ins>
                    </m:e>
                    <m:sub>
                      <w:ins w:id="727" w:author="CATT" w:date="2024-07-22T13:15:00Z">
                        <m:r>
                          <w:rPr>
                            <w:rFonts w:ascii="Cambria Math" w:hAnsi="Cambria Math"/>
                          </w:rPr>
                          <m:t>sample</m:t>
                        </m:r>
                      </w:ins>
                    </m:sub>
                  </m:sSub>
                  <w:ins w:id="728" w:author="CATT" w:date="2024-07-22T13:15:00Z">
                    <m:r>
                      <m:rPr>
                        <m:sty m:val="p"/>
                      </m:rPr>
                      <w:rPr>
                        <w:rFonts w:ascii="Cambria Math" w:hAnsi="Cambria Math"/>
                      </w:rPr>
                      <m:t>-1</m:t>
                    </m:r>
                  </w:ins>
                </m:e>
              </m:d>
              <w:ins w:id="729" w:author="CATT" w:date="2024-07-22T13:15:00Z">
                <m:r>
                  <m:rPr>
                    <m:sty m:val="p"/>
                  </m:rPr>
                  <w:rPr>
                    <w:rFonts w:ascii="Cambria Math" w:hAnsi="Cambria Math"/>
                    <w:lang w:eastAsia="zh-CN"/>
                  </w:rPr>
                  <m:t>*T</m:t>
                </m:r>
              </w:ins>
            </m:e>
            <m:sub>
              <w:ins w:id="730" w:author="CATT" w:date="2024-07-22T13:15:00Z">
                <m:r>
                  <m:rPr>
                    <m:sty m:val="p"/>
                  </m:rPr>
                  <w:rPr>
                    <w:rFonts w:ascii="Cambria Math" w:hAnsi="Cambria Math"/>
                    <w:lang w:eastAsia="zh-CN"/>
                  </w:rPr>
                  <m:t>effect,i</m:t>
                </m:r>
              </w:ins>
            </m:sub>
          </m:sSub>
          <w:ins w:id="731" w:author="CATT" w:date="2024-07-22T13:15:00Z">
            <m:r>
              <m:rPr>
                <m:sty m:val="p"/>
              </m:rPr>
              <w:rPr>
                <w:rFonts w:ascii="Cambria Math" w:hAnsi="Cambria Math"/>
                <w:lang w:eastAsia="zh-CN"/>
              </w:rPr>
              <m:t>+</m:t>
            </m:r>
          </w:ins>
          <m:sSub>
            <m:sSubPr>
              <m:ctrlPr>
                <w:ins w:id="732" w:author="CATT" w:date="2024-07-22T13:15:00Z">
                  <w:rPr>
                    <w:rFonts w:ascii="Cambria Math" w:hAnsi="Cambria Math"/>
                  </w:rPr>
                </w:ins>
              </m:ctrlPr>
            </m:sSubPr>
            <m:e>
              <w:ins w:id="733" w:author="CATT" w:date="2024-07-22T13:15:00Z">
                <m:r>
                  <m:rPr>
                    <m:nor/>
                  </m:rPr>
                  <m:t>T</m:t>
                </m:r>
              </w:ins>
            </m:e>
            <m:sub>
              <w:ins w:id="734" w:author="CATT" w:date="2024-07-22T13:15:00Z">
                <m:r>
                  <m:rPr>
                    <m:nor/>
                  </m:rPr>
                  <m:t>last</m:t>
                </m:r>
              </w:ins>
            </m:sub>
          </m:sSub>
        </m:oMath>
      </m:oMathPara>
    </w:p>
    <w:p w14:paraId="7604E0CB" w14:textId="79209D19" w:rsidR="00265329" w:rsidRPr="00B94EFF" w:rsidRDefault="006B6869" w:rsidP="00265329">
      <w:pPr>
        <w:jc w:val="both"/>
        <w:rPr>
          <w:ins w:id="735" w:author="CATT" w:date="2024-07-22T13:18:00Z"/>
          <w:rFonts w:ascii="Cambria Math" w:hAnsi="Cambria Math"/>
          <w:i/>
        </w:rPr>
      </w:pPr>
      <w:ins w:id="736" w:author="CATT" w:date="2024-07-22T11:22:00Z">
        <w:r w:rsidRPr="007F2FB9">
          <w:t xml:space="preserve">Where </w:t>
        </w:r>
      </w:ins>
      <m:oMath>
        <m:sSub>
          <m:sSubPr>
            <m:ctrlPr>
              <w:ins w:id="737" w:author="CATT" w:date="2024-07-22T13:16:00Z">
                <w:rPr>
                  <w:rFonts w:ascii="Cambria Math" w:hAnsi="Cambria Math"/>
                  <w:noProof/>
                </w:rPr>
              </w:ins>
            </m:ctrlPr>
          </m:sSubPr>
          <m:e>
            <w:ins w:id="738" w:author="CATT" w:date="2024-07-22T13:16:00Z">
              <m:r>
                <m:rPr>
                  <m:sty m:val="p"/>
                </m:rPr>
                <w:rPr>
                  <w:rFonts w:ascii="Cambria Math" w:hAnsi="Cambria Math"/>
                  <w:noProof/>
                  <w:lang w:eastAsia="zh-CN"/>
                </w:rPr>
                <m:t>CSSF</m:t>
              </m:r>
            </w:ins>
          </m:e>
          <m:sub>
            <w:ins w:id="739" w:author="CATT" w:date="2024-07-22T13:16:00Z">
              <m:r>
                <m:rPr>
                  <m:sty m:val="p"/>
                </m:rPr>
                <w:rPr>
                  <w:rFonts w:ascii="Cambria Math" w:hAnsi="Cambria Math"/>
                  <w:noProof/>
                  <w:lang w:eastAsia="zh-CN"/>
                </w:rPr>
                <m:t>PRS,i</m:t>
              </m:r>
            </w:ins>
          </m:sub>
        </m:sSub>
        <w:ins w:id="740" w:author="CATT" w:date="2024-07-22T13:16:00Z">
          <m:r>
            <w:rPr>
              <w:rFonts w:ascii="Cambria Math" w:hAnsi="Cambria Math"/>
              <w:noProof/>
            </w:rPr>
            <m:t>=1</m:t>
          </m:r>
        </w:ins>
        <m:sSub>
          <m:sSubPr>
            <m:ctrlPr>
              <w:ins w:id="741" w:author="CATT" w:date="2024-07-22T11:22:00Z">
                <w:rPr>
                  <w:rFonts w:ascii="Cambria Math" w:hAnsi="Cambria Math"/>
                  <w:i/>
                </w:rPr>
              </w:ins>
            </m:ctrlPr>
          </m:sSubPr>
          <m:e>
            <w:ins w:id="742" w:author="CATT" w:date="2024-07-22T11:22:00Z">
              <m:r>
                <m:rPr>
                  <m:sty m:val="p"/>
                </m:rPr>
                <w:rPr>
                  <w:rFonts w:ascii="Cambria Math" w:cs="v4.2.0"/>
                </w:rPr>
                <m:t xml:space="preserve">, </m:t>
              </m:r>
            </w:ins>
            <m:sSub>
              <m:sSubPr>
                <m:ctrlPr>
                  <w:ins w:id="743" w:author="CATT" w:date="2024-07-22T13:17:00Z">
                    <w:rPr>
                      <w:rFonts w:ascii="Cambria Math" w:hAnsi="Cambria Math"/>
                    </w:rPr>
                  </w:ins>
                </m:ctrlPr>
              </m:sSubPr>
              <m:e>
                <w:ins w:id="744" w:author="CATT" w:date="2024-07-22T13:17:00Z">
                  <m:r>
                    <m:rPr>
                      <m:sty m:val="p"/>
                    </m:rPr>
                    <w:rPr>
                      <w:rFonts w:ascii="Cambria Math" w:hAnsi="Cambria Math"/>
                      <w:lang w:eastAsia="zh-CN"/>
                    </w:rPr>
                    <m:t>K</m:t>
                  </m:r>
                </w:ins>
              </m:e>
              <m:sub>
                <w:ins w:id="745" w:author="CATT" w:date="2024-07-22T13:17:00Z">
                  <m:r>
                    <m:rPr>
                      <m:sty m:val="p"/>
                    </m:rPr>
                    <w:rPr>
                      <w:rFonts w:ascii="Cambria Math" w:hAnsi="Cambria Math"/>
                      <w:lang w:eastAsia="zh-CN"/>
                    </w:rPr>
                    <m:t>p,PRS,i</m:t>
                  </m:r>
                </w:ins>
              </m:sub>
            </m:sSub>
            <w:ins w:id="746" w:author="CATT" w:date="2024-07-22T13:17:00Z">
              <m:r>
                <w:rPr>
                  <w:rFonts w:ascii="Cambria Math" w:hAnsi="Cambria Math"/>
                </w:rPr>
                <m:t xml:space="preserve">=1,  </m:t>
              </m:r>
            </w:ins>
            <w:ins w:id="747" w:author="CATT" w:date="2024-07-22T11:22:00Z">
              <m:r>
                <w:rPr>
                  <w:rFonts w:ascii="Cambria Math" w:hAnsi="Cambria Math"/>
                </w:rPr>
                <m:t>N</m:t>
              </m:r>
            </w:ins>
          </m:e>
          <m:sub>
            <w:ins w:id="748" w:author="CATT" w:date="2024-07-22T11:22:00Z">
              <m:r>
                <w:rPr>
                  <w:rFonts w:ascii="Cambria Math" w:hAnsi="Cambria Math"/>
                </w:rPr>
                <m:t>RxBeam,i</m:t>
              </m:r>
            </w:ins>
          </m:sub>
        </m:sSub>
      </m:oMath>
      <w:ins w:id="749" w:author="CATT" w:date="2024-07-22T11:22: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rsidR="00265329">
          <w:t>.</w:t>
        </w:r>
      </w:ins>
      <w:ins w:id="750" w:author="CATT" w:date="2024-07-22T13:18:00Z">
        <w:r w:rsidR="00265329" w:rsidRPr="00B94EFF">
          <w:t xml:space="preserve"> </w:t>
        </w:r>
        <w:r w:rsidR="00265329" w:rsidRPr="00B94EFF">
          <w:rPr>
            <w:rFonts w:eastAsia="Calibri"/>
            <w:sz w:val="18"/>
            <w:szCs w:val="18"/>
          </w:rPr>
          <w:t xml:space="preserve">N is the parameter </w:t>
        </w:r>
        <w:proofErr w:type="spellStart"/>
        <w:r w:rsidR="00265329" w:rsidRPr="00B94EFF">
          <w:rPr>
            <w:i/>
            <w:iCs/>
          </w:rPr>
          <w:t>durationOfPRS-ProcessingSysmbols</w:t>
        </w:r>
        <w:proofErr w:type="spellEnd"/>
        <w:r w:rsidR="00265329" w:rsidRPr="00B94EFF">
          <w:rPr>
            <w:i/>
            <w:iCs/>
          </w:rPr>
          <w:t xml:space="preserve"> </w:t>
        </w:r>
        <w:r w:rsidR="00265329" w:rsidRPr="00B94EFF">
          <w:rPr>
            <w:iCs/>
          </w:rPr>
          <w:t xml:space="preserve">from TS 37.355 [49], </w:t>
        </w:r>
        <w:r w:rsidR="00265329" w:rsidRPr="00B94EFF">
          <w:rPr>
            <w:rFonts w:eastAsia="Calibri"/>
            <w:sz w:val="18"/>
            <w:szCs w:val="18"/>
          </w:rPr>
          <w:t xml:space="preserve">N’ is the parameter </w:t>
        </w:r>
        <w:proofErr w:type="spellStart"/>
        <w:r w:rsidR="00265329" w:rsidRPr="00B94EFF">
          <w:rPr>
            <w:i/>
            <w:iCs/>
          </w:rPr>
          <w:t>maxNumOfDL</w:t>
        </w:r>
        <w:proofErr w:type="spellEnd"/>
        <w:r w:rsidR="00265329" w:rsidRPr="00B94EFF">
          <w:rPr>
            <w:i/>
            <w:iCs/>
          </w:rPr>
          <w:t>-PRS-</w:t>
        </w:r>
        <w:proofErr w:type="spellStart"/>
        <w:r w:rsidR="00265329" w:rsidRPr="00B94EFF">
          <w:rPr>
            <w:i/>
            <w:iCs/>
          </w:rPr>
          <w:t>ResProcessedPerSlot</w:t>
        </w:r>
        <w:proofErr w:type="spellEnd"/>
        <w:r w:rsidR="00265329" w:rsidRPr="00B94EFF">
          <w:rPr>
            <w:i/>
            <w:iCs/>
          </w:rPr>
          <w:t xml:space="preserve"> </w:t>
        </w:r>
        <w:r w:rsidR="00265329"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65329"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65329"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65329"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65329" w:rsidRPr="00B94EFF">
          <w:rPr>
            <w:rFonts w:ascii="Cambria Math" w:hAnsi="Cambria Math"/>
          </w:rPr>
          <w:t>.</w:t>
        </w:r>
      </w:ins>
    </w:p>
    <w:p w14:paraId="3430CC40" w14:textId="7337BA0C" w:rsidR="00265329" w:rsidRPr="00B94EFF" w:rsidRDefault="00B40CBC" w:rsidP="00265329">
      <w:pPr>
        <w:jc w:val="both"/>
        <w:rPr>
          <w:ins w:id="751" w:author="CATT" w:date="2024-07-22T13:18:00Z"/>
          <w:iCs/>
          <w:lang w:eastAsia="zh-CN"/>
        </w:rPr>
      </w:pPr>
      <m:oMath>
        <m:sSub>
          <m:sSubPr>
            <m:ctrlPr>
              <w:ins w:id="752" w:author="CATT" w:date="2024-07-22T13:18:00Z">
                <w:rPr>
                  <w:rFonts w:ascii="Cambria Math" w:hAnsi="Cambria Math"/>
                  <w:i/>
                </w:rPr>
              </w:ins>
            </m:ctrlPr>
          </m:sSubPr>
          <m:e>
            <w:ins w:id="753" w:author="CATT" w:date="2024-07-22T13:18:00Z">
              <m:r>
                <w:rPr>
                  <w:rFonts w:ascii="Cambria Math" w:hAnsi="Cambria Math"/>
                </w:rPr>
                <m:t>T</m:t>
              </m:r>
            </w:ins>
          </m:e>
          <m:sub>
            <w:ins w:id="754" w:author="CATT" w:date="2024-07-22T13:18:00Z">
              <m:r>
                <w:rPr>
                  <w:rFonts w:ascii="Cambria Math" w:hAnsi="Cambria Math"/>
                </w:rPr>
                <m:t>available_PRS</m:t>
              </m:r>
              <m:r>
                <m:rPr>
                  <m:nor/>
                </m:rPr>
                <w:rPr>
                  <w:rFonts w:ascii="Cambria Math" w:hAnsi="Cambria Math"/>
                  <w:i/>
                </w:rPr>
                <m:t>,i</m:t>
              </m:r>
            </w:ins>
          </m:sub>
        </m:sSub>
        <w:ins w:id="755" w:author="CATT" w:date="2024-07-22T13:18:00Z">
          <m:r>
            <w:rPr>
              <w:rFonts w:ascii="Cambria Math" w:hAnsi="Cambria Math"/>
            </w:rPr>
            <m:t>= LCM</m:t>
          </m:r>
        </w:ins>
        <m:d>
          <m:dPr>
            <m:ctrlPr>
              <w:ins w:id="756" w:author="CATT" w:date="2024-07-22T13:18:00Z">
                <w:rPr>
                  <w:rFonts w:ascii="Cambria Math" w:hAnsi="Cambria Math"/>
                  <w:i/>
                </w:rPr>
              </w:ins>
            </m:ctrlPr>
          </m:dPr>
          <m:e>
            <m:sSub>
              <m:sSubPr>
                <m:ctrlPr>
                  <w:ins w:id="757" w:author="CATT" w:date="2024-07-22T13:18:00Z">
                    <w:rPr>
                      <w:rFonts w:ascii="Cambria Math" w:hAnsi="Cambria Math"/>
                      <w:i/>
                    </w:rPr>
                  </w:ins>
                </m:ctrlPr>
              </m:sSubPr>
              <m:e>
                <w:ins w:id="758" w:author="CATT" w:date="2024-07-22T13:18:00Z">
                  <m:r>
                    <w:rPr>
                      <w:rFonts w:ascii="Cambria Math" w:hAnsi="Cambria Math"/>
                    </w:rPr>
                    <m:t>T</m:t>
                  </m:r>
                </w:ins>
              </m:e>
              <m:sub>
                <w:ins w:id="759" w:author="CATT" w:date="2024-07-22T13:18:00Z">
                  <m:r>
                    <w:rPr>
                      <w:rFonts w:ascii="Cambria Math" w:hAnsi="Cambria Math"/>
                    </w:rPr>
                    <m:t>PRS</m:t>
                  </m:r>
                  <m:r>
                    <m:rPr>
                      <m:nor/>
                    </m:rPr>
                    <w:rPr>
                      <w:rFonts w:ascii="Cambria Math" w:hAnsi="Cambria Math"/>
                      <w:i/>
                    </w:rPr>
                    <m:t>,i</m:t>
                  </m:r>
                </w:ins>
              </m:sub>
            </m:sSub>
            <w:ins w:id="760" w:author="CATT" w:date="2024-07-22T13:18:00Z">
              <m:r>
                <w:rPr>
                  <w:rFonts w:ascii="Cambria Math" w:hAnsi="Cambria Math"/>
                </w:rPr>
                <m:t>,</m:t>
              </m:r>
            </w:ins>
            <m:sSub>
              <m:sSubPr>
                <m:ctrlPr>
                  <w:ins w:id="761" w:author="CATT" w:date="2024-07-22T13:18:00Z">
                    <w:rPr>
                      <w:rFonts w:ascii="Cambria Math" w:hAnsi="Cambria Math"/>
                      <w:i/>
                    </w:rPr>
                  </w:ins>
                </m:ctrlPr>
              </m:sSubPr>
              <m:e>
                <w:ins w:id="762" w:author="CATT" w:date="2024-07-22T13:18:00Z">
                  <m:r>
                    <w:rPr>
                      <w:rFonts w:ascii="Cambria Math" w:hAnsi="Cambria Math"/>
                    </w:rPr>
                    <m:t>MGRP</m:t>
                  </m:r>
                </w:ins>
              </m:e>
              <m:sub>
                <w:ins w:id="763" w:author="CATT" w:date="2024-07-22T13:18:00Z">
                  <m:r>
                    <m:rPr>
                      <m:nor/>
                    </m:rPr>
                    <w:rPr>
                      <w:rFonts w:ascii="Cambria Math" w:hAnsi="Cambria Math"/>
                      <w:i/>
                    </w:rPr>
                    <m:t>i</m:t>
                  </m:r>
                </w:ins>
              </m:sub>
            </m:sSub>
          </m:e>
        </m:d>
      </m:oMath>
      <w:ins w:id="764" w:author="CATT" w:date="2024-07-22T13:18:00Z">
        <w:r w:rsidR="00265329" w:rsidRPr="00B94EFF">
          <w:rPr>
            <w:rFonts w:ascii="Arial" w:hAnsi="Arial"/>
          </w:rPr>
          <w:t xml:space="preserve">; </w:t>
        </w:r>
        <w:proofErr w:type="gramStart"/>
        <w:r w:rsidR="00265329" w:rsidRPr="00B94EFF">
          <w:t>where</w:t>
        </w:r>
        <w:proofErr w:type="gramEnd"/>
        <w:r w:rsidR="00265329" w:rsidRPr="00B94EFF">
          <w:t xml:space="preserve"> </w:t>
        </w:r>
        <w:proofErr w:type="spellStart"/>
        <w:r w:rsidR="00265329" w:rsidRPr="00B94EFF">
          <w:t>Tprs</w:t>
        </w:r>
        <w:proofErr w:type="spellEnd"/>
        <w:r w:rsidR="00265329" w:rsidRPr="00B94EFF">
          <w:t xml:space="preserve"> = 160 </w:t>
        </w:r>
        <w:proofErr w:type="spellStart"/>
        <w:r w:rsidR="00265329" w:rsidRPr="00B94EFF">
          <w:t>ms</w:t>
        </w:r>
        <w:proofErr w:type="spellEnd"/>
        <w:r w:rsidR="00265329" w:rsidRPr="00B94EFF">
          <w:t>, and MGRP is 80 (for GP#24) or 40 (for GP#13) depending on UE capabilities. Therefore</w:t>
        </w:r>
        <w:proofErr w:type="gramStart"/>
        <w:r w:rsidR="0026532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65329" w:rsidRPr="00B94EFF">
          <w:t xml:space="preserve"> ms.</w:t>
        </w:r>
      </w:ins>
    </w:p>
    <w:p w14:paraId="7FF90CBA" w14:textId="3F3882F6" w:rsidR="006B6869" w:rsidRPr="007F2FB9" w:rsidRDefault="00B40CBC" w:rsidP="00265329">
      <w:pPr>
        <w:jc w:val="both"/>
        <w:rPr>
          <w:ins w:id="765" w:author="CATT" w:date="2024-07-22T11:22:00Z"/>
        </w:rPr>
      </w:pPr>
      <m:oMath>
        <m:sSub>
          <m:sSubPr>
            <m:ctrlPr>
              <w:ins w:id="766" w:author="CATT" w:date="2024-07-22T11:22:00Z">
                <w:rPr>
                  <w:rFonts w:ascii="Cambria Math" w:hAnsi="Cambria Math"/>
                  <w:i/>
                  <w:iCs/>
                </w:rPr>
              </w:ins>
            </m:ctrlPr>
          </m:sSubPr>
          <m:e>
            <w:ins w:id="767" w:author="CATT" w:date="2024-07-22T11:22:00Z">
              <m:r>
                <w:rPr>
                  <w:rFonts w:ascii="Cambria Math" w:hAnsi="Cambria Math"/>
                  <w:lang w:eastAsia="zh-CN"/>
                </w:rPr>
                <m:t>T</m:t>
              </m:r>
            </w:ins>
          </m:e>
          <m:sub>
            <w:ins w:id="768" w:author="CATT" w:date="2024-07-22T11:22:00Z">
              <m:r>
                <w:rPr>
                  <w:rFonts w:ascii="Cambria Math" w:hAnsi="Cambria Math"/>
                  <w:lang w:eastAsia="zh-CN"/>
                </w:rPr>
                <m:t>i</m:t>
              </m:r>
            </w:ins>
          </m:sub>
        </m:sSub>
        <w:ins w:id="769" w:author="CATT" w:date="2024-07-22T11:22:00Z">
          <m:r>
            <m:rPr>
              <m:sty m:val="p"/>
            </m:rPr>
            <w:rPr>
              <w:rFonts w:ascii="Cambria Math" w:hAnsi="Cambria Math"/>
            </w:rPr>
            <m:t xml:space="preserve"> </m:t>
          </m:r>
        </w:ins>
      </m:oMath>
      <w:proofErr w:type="gramStart"/>
      <w:ins w:id="770" w:author="CATT" w:date="2024-07-22T11:22:00Z">
        <w:r w:rsidR="006B6869" w:rsidRPr="007F2FB9">
          <w:t>depends</w:t>
        </w:r>
        <w:proofErr w:type="gramEnd"/>
        <w:r w:rsidR="006B6869" w:rsidRPr="007F2FB9">
          <w:t xml:space="preserve"> on the UE parameter </w:t>
        </w:r>
        <w:proofErr w:type="spellStart"/>
        <w:r w:rsidR="006B6869" w:rsidRPr="002D0AF5">
          <w:t>durationOfPRS-ProcessingSymbolsInEveryTms</w:t>
        </w:r>
        <w:proofErr w:type="spellEnd"/>
        <w:r w:rsidR="006B6869" w:rsidRPr="007F2FB9">
          <w:t xml:space="preserve"> from TS 37.355 [49]</w:t>
        </w:r>
      </w:ins>
    </w:p>
    <w:p w14:paraId="106A2B24" w14:textId="77777777" w:rsidR="006B6869" w:rsidRPr="007F2FB9" w:rsidRDefault="006B6869" w:rsidP="006B6869">
      <w:pPr>
        <w:jc w:val="both"/>
        <w:rPr>
          <w:ins w:id="771" w:author="CATT" w:date="2024-07-22T11:22:00Z"/>
        </w:rPr>
      </w:pPr>
      <w:ins w:id="772" w:author="CATT" w:date="2024-07-22T11:22:00Z">
        <w:r w:rsidRPr="007F2FB9">
          <w:t xml:space="preserve">Finally, it results in the following equation: </w:t>
        </w:r>
      </w:ins>
    </w:p>
    <w:p w14:paraId="5405C963" w14:textId="77777777" w:rsidR="006B6869" w:rsidRPr="00B35687" w:rsidRDefault="00B40CBC" w:rsidP="006B6869">
      <w:pPr>
        <w:jc w:val="both"/>
        <w:rPr>
          <w:ins w:id="773" w:author="CATT" w:date="2024-07-22T11:22:00Z"/>
          <w:rFonts w:eastAsia="Calibri"/>
          <w:sz w:val="18"/>
          <w:szCs w:val="18"/>
        </w:rPr>
      </w:pPr>
      <m:oMathPara>
        <m:oMath>
          <m:d>
            <m:dPr>
              <m:ctrlPr>
                <w:ins w:id="774" w:author="CATT" w:date="2024-07-22T11:22:00Z">
                  <w:rPr>
                    <w:rFonts w:ascii="Cambria Math" w:hAnsi="Cambria Math"/>
                    <w:noProof/>
                  </w:rPr>
                </w:ins>
              </m:ctrlPr>
            </m:dPr>
            <m:e>
              <w:ins w:id="775" w:author="CATT" w:date="2024-07-22T11:22:00Z">
                <m:r>
                  <m:rPr>
                    <m:sty m:val="p"/>
                  </m:rPr>
                  <w:rPr>
                    <w:rFonts w:ascii="Cambria Math" w:hAnsi="Cambria Math" w:cs="Calibri"/>
                  </w:rPr>
                  <m:t>1*1</m:t>
                </m:r>
                <m:r>
                  <m:rPr>
                    <m:sty m:val="p"/>
                  </m:rPr>
                  <w:rPr>
                    <w:rFonts w:ascii="Cambria Math" w:hAnsi="Cambria Math"/>
                    <w:noProof/>
                  </w:rPr>
                  <m:t>*8*</m:t>
                </m:r>
              </w:ins>
              <m:d>
                <m:dPr>
                  <m:begChr m:val="⌈"/>
                  <m:endChr m:val="⌉"/>
                  <m:ctrlPr>
                    <w:ins w:id="776" w:author="CATT" w:date="2024-07-22T11:22:00Z">
                      <w:rPr>
                        <w:rFonts w:ascii="Cambria Math" w:hAnsi="Cambria Math"/>
                        <w:noProof/>
                      </w:rPr>
                    </w:ins>
                  </m:ctrlPr>
                </m:dPr>
                <m:e>
                  <m:f>
                    <m:fPr>
                      <m:ctrlPr>
                        <w:ins w:id="777" w:author="CATT" w:date="2024-07-22T11:22:00Z">
                          <w:rPr>
                            <w:rFonts w:ascii="Cambria Math" w:hAnsi="Cambria Math"/>
                            <w:noProof/>
                          </w:rPr>
                        </w:ins>
                      </m:ctrlPr>
                    </m:fPr>
                    <m:num>
                      <w:ins w:id="778" w:author="CATT" w:date="2024-07-22T11:22:00Z">
                        <m:r>
                          <m:rPr>
                            <m:sty m:val="p"/>
                          </m:rPr>
                          <w:rPr>
                            <w:rFonts w:ascii="Cambria Math" w:eastAsiaTheme="minorEastAsia" w:hAnsi="Cambria Math"/>
                            <w:noProof/>
                            <w:lang w:eastAsia="zh-CN"/>
                          </w:rPr>
                          <m:t>2</m:t>
                        </m:r>
                      </w:ins>
                    </m:num>
                    <m:den>
                      <m:sSup>
                        <m:sSupPr>
                          <m:ctrlPr>
                            <w:ins w:id="779" w:author="CATT" w:date="2024-07-22T11:22:00Z">
                              <w:rPr>
                                <w:rFonts w:ascii="Cambria Math" w:hAnsi="Cambria Math"/>
                                <w:noProof/>
                              </w:rPr>
                            </w:ins>
                          </m:ctrlPr>
                        </m:sSupPr>
                        <m:e>
                          <w:ins w:id="780" w:author="CATT" w:date="2024-07-22T11:22:00Z">
                            <m:r>
                              <w:rPr>
                                <w:rFonts w:ascii="Cambria Math" w:hAnsi="Cambria Math"/>
                                <w:noProof/>
                              </w:rPr>
                              <m:t>N</m:t>
                            </m:r>
                          </w:ins>
                        </m:e>
                        <m:sup>
                          <w:ins w:id="781" w:author="CATT" w:date="2024-07-22T11:22:00Z">
                            <m:r>
                              <m:rPr>
                                <m:sty m:val="p"/>
                              </m:rPr>
                              <w:rPr>
                                <w:rFonts w:ascii="Cambria Math" w:hAnsi="Cambria Math" w:hint="eastAsia"/>
                                <w:noProof/>
                              </w:rPr>
                              <m:t>'</m:t>
                            </m:r>
                          </w:ins>
                        </m:sup>
                      </m:sSup>
                    </m:den>
                  </m:f>
                </m:e>
              </m:d>
              <m:d>
                <m:dPr>
                  <m:begChr m:val="⌈"/>
                  <m:endChr m:val="⌉"/>
                  <m:ctrlPr>
                    <w:ins w:id="782" w:author="CATT" w:date="2024-07-22T11:22:00Z">
                      <w:rPr>
                        <w:rFonts w:ascii="Cambria Math" w:hAnsi="Cambria Math"/>
                        <w:noProof/>
                      </w:rPr>
                    </w:ins>
                  </m:ctrlPr>
                </m:dPr>
                <m:e>
                  <m:f>
                    <m:fPr>
                      <m:ctrlPr>
                        <w:ins w:id="783" w:author="CATT" w:date="2024-07-22T11:22:00Z">
                          <w:rPr>
                            <w:rFonts w:ascii="Cambria Math" w:hAnsi="Cambria Math"/>
                            <w:noProof/>
                          </w:rPr>
                        </w:ins>
                      </m:ctrlPr>
                    </m:fPr>
                    <m:num>
                      <w:ins w:id="784" w:author="CATT" w:date="2024-07-22T11:22:00Z">
                        <m:r>
                          <w:rPr>
                            <w:rFonts w:ascii="Cambria Math" w:hAnsi="Cambria Math"/>
                            <w:noProof/>
                          </w:rPr>
                          <m:t>0.035</m:t>
                        </m:r>
                      </w:ins>
                    </m:num>
                    <m:den>
                      <w:ins w:id="785" w:author="CATT" w:date="2024-07-22T11:22:00Z">
                        <m:r>
                          <w:rPr>
                            <w:rFonts w:ascii="Cambria Math" w:hAnsi="Cambria Math"/>
                            <w:noProof/>
                          </w:rPr>
                          <m:t>N</m:t>
                        </m:r>
                      </w:ins>
                    </m:den>
                  </m:f>
                </m:e>
              </m:d>
              <w:ins w:id="786" w:author="CATT" w:date="2024-07-22T11:22:00Z">
                <m:r>
                  <m:rPr>
                    <m:sty m:val="p"/>
                  </m:rPr>
                  <w:rPr>
                    <w:rFonts w:ascii="Cambria Math" w:hAnsi="Cambria Math"/>
                    <w:noProof/>
                    <w:lang w:eastAsia="zh-CN"/>
                  </w:rPr>
                  <m:t>*</m:t>
                </m:r>
                <m:r>
                  <m:rPr>
                    <m:sty m:val="p"/>
                  </m:rPr>
                  <w:rPr>
                    <w:rFonts w:ascii="Cambria Math" w:hAnsi="Cambria Math"/>
                    <w:noProof/>
                  </w:rPr>
                  <m:t>4-1</m:t>
                </m:r>
              </w:ins>
            </m:e>
          </m:d>
          <w:ins w:id="787" w:author="CATT" w:date="2024-07-22T11:22:00Z">
            <m:r>
              <w:rPr>
                <w:rFonts w:ascii="Cambria Math" w:hAnsi="Cambria Math"/>
                <w:noProof/>
              </w:rPr>
              <m:t>*</m:t>
            </m:r>
          </w:ins>
          <m:sSub>
            <m:sSubPr>
              <m:ctrlPr>
                <w:ins w:id="788" w:author="CATT" w:date="2024-07-22T11:22:00Z">
                  <w:rPr>
                    <w:rFonts w:ascii="Cambria Math" w:hAnsi="Cambria Math"/>
                    <w:i/>
                  </w:rPr>
                </w:ins>
              </m:ctrlPr>
            </m:sSubPr>
            <m:e>
              <w:ins w:id="789" w:author="CATT" w:date="2024-07-22T11:22:00Z">
                <m:r>
                  <w:rPr>
                    <w:rFonts w:ascii="Cambria Math" w:hAnsi="Cambria Math"/>
                  </w:rPr>
                  <m:t>T</m:t>
                </m:r>
              </w:ins>
            </m:e>
            <m:sub>
              <w:ins w:id="790" w:author="CATT" w:date="2024-07-22T11:22:00Z">
                <m:r>
                  <m:rPr>
                    <m:nor/>
                  </m:rPr>
                  <w:rPr>
                    <w:rFonts w:ascii="Cambria Math" w:hAnsi="Cambria Math"/>
                    <w:i/>
                  </w:rPr>
                  <m:t>effect</m:t>
                </m:r>
              </w:ins>
            </m:sub>
          </m:sSub>
          <w:ins w:id="791" w:author="CATT" w:date="2024-07-22T11:22:00Z">
            <m:r>
              <m:rPr>
                <m:sty m:val="p"/>
              </m:rPr>
              <w:rPr>
                <w:rFonts w:ascii="Cambria Math" w:hAnsi="Cambria Math"/>
                <w:noProof/>
                <w:lang w:eastAsia="zh-CN"/>
              </w:rPr>
              <m:t>+</m:t>
            </m:r>
          </w:ins>
          <m:sSub>
            <m:sSubPr>
              <m:ctrlPr>
                <w:ins w:id="792" w:author="CATT" w:date="2024-07-22T11:22:00Z">
                  <w:rPr>
                    <w:rFonts w:ascii="Cambria Math" w:hAnsi="Cambria Math"/>
                    <w:noProof/>
                  </w:rPr>
                </w:ins>
              </m:ctrlPr>
            </m:sSubPr>
            <m:e>
              <w:ins w:id="793" w:author="CATT" w:date="2024-07-22T11:22:00Z">
                <m:r>
                  <m:rPr>
                    <m:nor/>
                  </m:rPr>
                  <w:rPr>
                    <w:noProof/>
                  </w:rPr>
                  <m:t>T</m:t>
                </m:r>
              </w:ins>
            </m:e>
            <m:sub>
              <w:ins w:id="794" w:author="CATT" w:date="2024-07-22T11:22:00Z">
                <m:r>
                  <m:rPr>
                    <m:nor/>
                  </m:rPr>
                  <w:rPr>
                    <w:noProof/>
                  </w:rPr>
                  <m:t>last</m:t>
                </m:r>
              </w:ins>
            </m:sub>
          </m:sSub>
        </m:oMath>
      </m:oMathPara>
    </w:p>
    <w:p w14:paraId="7D0BB57A" w14:textId="0F3013AD" w:rsidR="006B6869" w:rsidRPr="007F2FB9" w:rsidRDefault="006B6869" w:rsidP="006B6869">
      <w:pPr>
        <w:jc w:val="both"/>
        <w:rPr>
          <w:ins w:id="795" w:author="CATT" w:date="2024-07-22T11:22:00Z"/>
        </w:rPr>
      </w:pPr>
      <w:proofErr w:type="gramStart"/>
      <w:ins w:id="796" w:author="CATT" w:date="2024-07-22T11:22:00Z">
        <w:r w:rsidRPr="00B35687">
          <w:t>Where the remaining parameters depend on the UE capabilities.</w:t>
        </w:r>
        <w:proofErr w:type="gramEnd"/>
        <w:r w:rsidRPr="00B35687">
          <w:t xml:space="preserve"> The LPP time IE ranges between </w:t>
        </w:r>
      </w:ins>
      <w:ins w:id="797" w:author="CATT" w:date="2024-07-22T13:21:00Z">
        <w:r w:rsidR="00265329">
          <w:rPr>
            <w:rFonts w:hint="eastAsia"/>
            <w:lang w:eastAsia="zh-CN"/>
          </w:rPr>
          <w:t>5.128</w:t>
        </w:r>
      </w:ins>
      <w:ins w:id="798" w:author="CATT" w:date="2024-07-22T11:22:00Z">
        <w:r w:rsidRPr="00B35687">
          <w:t xml:space="preserve">s and </w:t>
        </w:r>
        <w:r>
          <w:rPr>
            <w:rFonts w:hint="eastAsia"/>
            <w:lang w:eastAsia="zh-CN"/>
          </w:rPr>
          <w:t>82.</w:t>
        </w:r>
      </w:ins>
      <w:ins w:id="799" w:author="CATT" w:date="2024-07-22T13:21:00Z">
        <w:r w:rsidR="00265329">
          <w:rPr>
            <w:rFonts w:hint="eastAsia"/>
            <w:lang w:eastAsia="zh-CN"/>
          </w:rPr>
          <w:t>08</w:t>
        </w:r>
      </w:ins>
      <w:ins w:id="800" w:author="CATT" w:date="2024-07-22T11:22: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01" w:author="CATT" w:date="2024-07-22T13:21:00Z">
        <w:r w:rsidR="00265329">
          <w:rPr>
            <w:rFonts w:hint="eastAsia"/>
            <w:lang w:eastAsia="zh-CN"/>
          </w:rPr>
          <w:t>6</w:t>
        </w:r>
      </w:ins>
      <w:ins w:id="802" w:author="CATT" w:date="2024-07-22T11:22:00Z">
        <w:r w:rsidRPr="00B35687">
          <w:t xml:space="preserve">s and </w:t>
        </w:r>
        <w:r>
          <w:rPr>
            <w:rFonts w:hint="eastAsia"/>
            <w:lang w:eastAsia="zh-CN"/>
          </w:rPr>
          <w:t>83</w:t>
        </w:r>
        <w:r w:rsidRPr="00B35687">
          <w:t>s.</w:t>
        </w:r>
      </w:ins>
    </w:p>
    <w:p w14:paraId="453DF358" w14:textId="4E75EC7E" w:rsidR="006B6869" w:rsidRPr="007F2FB9" w:rsidRDefault="006B6869" w:rsidP="006B6869">
      <w:pPr>
        <w:jc w:val="both"/>
        <w:rPr>
          <w:ins w:id="803" w:author="CATT" w:date="2024-07-22T11:22:00Z"/>
        </w:rPr>
      </w:pPr>
      <w:ins w:id="804" w:author="CATT" w:date="2024-07-22T11:22:00Z">
        <w:r w:rsidRPr="007F2FB9">
          <w:lastRenderedPageBreak/>
          <w:t>The test tolerance for the response time is 300ms. Therefore, the response time ranges be</w:t>
        </w:r>
        <w:r w:rsidRPr="00B35687">
          <w:t xml:space="preserve">tween </w:t>
        </w:r>
      </w:ins>
      <w:ins w:id="805" w:author="CATT" w:date="2024-07-22T13:21:00Z">
        <w:r w:rsidR="00265329">
          <w:rPr>
            <w:rFonts w:hint="eastAsia"/>
            <w:lang w:eastAsia="zh-CN"/>
          </w:rPr>
          <w:t>6</w:t>
        </w:r>
      </w:ins>
      <w:ins w:id="806" w:author="CATT" w:date="2024-07-22T11:22:00Z">
        <w:r w:rsidRPr="00B35687">
          <w:t xml:space="preserve">.3s and </w:t>
        </w:r>
        <w:r>
          <w:rPr>
            <w:rFonts w:hint="eastAsia"/>
            <w:lang w:eastAsia="zh-CN"/>
          </w:rPr>
          <w:t>83</w:t>
        </w:r>
        <w:r w:rsidRPr="00B35687">
          <w:t>.3s.</w:t>
        </w:r>
      </w:ins>
    </w:p>
    <w:p w14:paraId="74AD51B4" w14:textId="6FC9BE97" w:rsidR="006B6869" w:rsidRPr="007F2FB9" w:rsidRDefault="006B6869" w:rsidP="006B6869">
      <w:pPr>
        <w:jc w:val="both"/>
        <w:rPr>
          <w:ins w:id="807" w:author="CATT" w:date="2024-07-22T11:22:00Z"/>
        </w:rPr>
      </w:pPr>
      <w:ins w:id="808" w:author="CATT" w:date="2024-07-22T11:22:00Z">
        <w:r w:rsidRPr="007F2FB9">
          <w:t xml:space="preserve">The values of N’, N and Ti and the effect in the response time equation are defined in Table </w:t>
        </w:r>
        <w:r w:rsidRPr="007D233E">
          <w:t>1</w:t>
        </w:r>
      </w:ins>
      <w:ins w:id="809" w:author="CATT" w:date="2024-07-22T13:21:00Z">
        <w:r w:rsidR="00265329">
          <w:rPr>
            <w:rFonts w:hint="eastAsia"/>
            <w:lang w:eastAsia="zh-CN"/>
          </w:rPr>
          <w:t>7.2.4.5</w:t>
        </w:r>
      </w:ins>
      <w:ins w:id="810" w:author="CATT" w:date="2024-07-22T11:22:00Z">
        <w:r w:rsidRPr="007D233E">
          <w:t>-</w:t>
        </w:r>
        <w:r>
          <w:rPr>
            <w:rFonts w:hint="eastAsia"/>
            <w:lang w:eastAsia="zh-CN"/>
          </w:rPr>
          <w:t>3</w:t>
        </w:r>
        <w:r w:rsidRPr="007F2FB9">
          <w:t xml:space="preserve">, Table </w:t>
        </w:r>
      </w:ins>
      <w:ins w:id="811" w:author="CATT" w:date="2024-07-22T13:21:00Z">
        <w:r w:rsidR="00265329" w:rsidRPr="00265329">
          <w:t>17.2.4.5</w:t>
        </w:r>
      </w:ins>
      <w:ins w:id="812" w:author="CATT" w:date="2024-07-22T11:22:00Z">
        <w:r w:rsidRPr="007D233E">
          <w:t>-</w:t>
        </w:r>
        <w:r>
          <w:rPr>
            <w:rFonts w:hint="eastAsia"/>
            <w:lang w:eastAsia="zh-CN"/>
          </w:rPr>
          <w:t>4</w:t>
        </w:r>
        <w:r w:rsidRPr="007F2FB9">
          <w:t xml:space="preserve"> and Table </w:t>
        </w:r>
      </w:ins>
      <w:ins w:id="813" w:author="CATT" w:date="2024-07-22T13:22:00Z">
        <w:r w:rsidR="00265329" w:rsidRPr="00265329">
          <w:t>17.2.4.5</w:t>
        </w:r>
      </w:ins>
      <w:ins w:id="814" w:author="CATT" w:date="2024-07-22T11:22:00Z">
        <w:r w:rsidRPr="007D233E">
          <w:t>-</w:t>
        </w:r>
        <w:r>
          <w:rPr>
            <w:rFonts w:hint="eastAsia"/>
            <w:lang w:eastAsia="zh-CN"/>
          </w:rPr>
          <w:t>5</w:t>
        </w:r>
        <w:r w:rsidRPr="007F2FB9">
          <w:t xml:space="preserve"> for reference.</w:t>
        </w:r>
      </w:ins>
    </w:p>
    <w:p w14:paraId="38246552" w14:textId="4FF63C96" w:rsidR="006B6869" w:rsidRPr="007F2FB9" w:rsidRDefault="006B6869" w:rsidP="006B6869">
      <w:pPr>
        <w:pStyle w:val="TH"/>
        <w:rPr>
          <w:ins w:id="815" w:author="CATT" w:date="2024-07-22T11:22:00Z"/>
        </w:rPr>
      </w:pPr>
      <w:ins w:id="816" w:author="CATT" w:date="2024-07-22T11:22:00Z">
        <w:r w:rsidRPr="007F2FB9">
          <w:t xml:space="preserve">Table </w:t>
        </w:r>
      </w:ins>
      <w:ins w:id="817" w:author="CATT" w:date="2024-07-22T13:22:00Z">
        <w:r w:rsidR="00265329" w:rsidRPr="00265329">
          <w:t>17.2.4.5</w:t>
        </w:r>
      </w:ins>
      <w:ins w:id="818" w:author="CATT" w:date="2024-07-22T11:22:00Z">
        <w:r w:rsidRPr="00FC7867">
          <w:t>-</w:t>
        </w:r>
        <w:r>
          <w:rPr>
            <w:rFonts w:hint="eastAsia"/>
            <w:lang w:eastAsia="zh-CN"/>
          </w:rPr>
          <w:t>3</w:t>
        </w:r>
        <w:r w:rsidRPr="007F2FB9">
          <w:t xml:space="preserve">: value of N’ based on </w:t>
        </w:r>
      </w:ins>
      <w:proofErr w:type="spellStart"/>
      <w:ins w:id="819" w:author="CATT" w:date="2024-07-23T13:22:00Z">
        <w:r w:rsidR="00B9686D" w:rsidRPr="00B9686D">
          <w:rPr>
            <w:i/>
          </w:rPr>
          <w:t>maxNumOfDL</w:t>
        </w:r>
        <w:proofErr w:type="spellEnd"/>
        <w:r w:rsidR="00B9686D" w:rsidRPr="00B9686D">
          <w:rPr>
            <w:i/>
          </w:rPr>
          <w:t>-PRS-</w:t>
        </w:r>
        <w:proofErr w:type="spellStart"/>
        <w:r w:rsidR="00B9686D" w:rsidRPr="00B9686D">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6B6869" w:rsidRPr="007F2FB9" w14:paraId="5640A91F" w14:textId="77777777" w:rsidTr="007F0291">
        <w:trPr>
          <w:jc w:val="center"/>
          <w:ins w:id="820"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674FC916" w14:textId="2E6088E0" w:rsidR="006B6869" w:rsidRPr="007F2FB9" w:rsidRDefault="00B9686D" w:rsidP="007F0291">
            <w:pPr>
              <w:pStyle w:val="TAH"/>
              <w:rPr>
                <w:ins w:id="821" w:author="CATT" w:date="2024-07-22T11:22:00Z"/>
              </w:rPr>
            </w:pPr>
            <w:proofErr w:type="spellStart"/>
            <w:ins w:id="822" w:author="CATT" w:date="2024-07-23T13:23:00Z">
              <w:r w:rsidRPr="00B9686D">
                <w:rPr>
                  <w:i/>
                </w:rPr>
                <w:t>maxNumOfDL</w:t>
              </w:r>
              <w:proofErr w:type="spellEnd"/>
              <w:r w:rsidRPr="00B9686D">
                <w:rPr>
                  <w:i/>
                </w:rPr>
                <w:t>-PRS-</w:t>
              </w:r>
              <w:proofErr w:type="spellStart"/>
              <w:r w:rsidRPr="00B9686D">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AE24A13" w14:textId="77777777" w:rsidR="006B6869" w:rsidRPr="008D7088" w:rsidRDefault="00B40CBC" w:rsidP="007F0291">
            <w:pPr>
              <w:pStyle w:val="TAH"/>
              <w:rPr>
                <w:ins w:id="823" w:author="CATT" w:date="2024-07-22T11:22:00Z"/>
              </w:rPr>
            </w:pPr>
            <m:oMathPara>
              <m:oMath>
                <m:d>
                  <m:dPr>
                    <m:begChr m:val="⌈"/>
                    <m:endChr m:val="⌉"/>
                    <m:ctrlPr>
                      <w:ins w:id="824" w:author="CATT" w:date="2024-07-22T11:22:00Z">
                        <w:rPr>
                          <w:rFonts w:ascii="Cambria Math" w:hAnsi="Cambria Math"/>
                          <w:noProof/>
                        </w:rPr>
                      </w:ins>
                    </m:ctrlPr>
                  </m:dPr>
                  <m:e>
                    <m:f>
                      <m:fPr>
                        <m:ctrlPr>
                          <w:ins w:id="825" w:author="CATT" w:date="2024-07-22T11:22:00Z">
                            <w:rPr>
                              <w:rFonts w:ascii="Cambria Math" w:hAnsi="Cambria Math"/>
                              <w:noProof/>
                            </w:rPr>
                          </w:ins>
                        </m:ctrlPr>
                      </m:fPr>
                      <m:num>
                        <w:ins w:id="826" w:author="CATT" w:date="2024-07-22T11:22:00Z">
                          <m:r>
                            <m:rPr>
                              <m:sty m:val="b"/>
                            </m:rPr>
                            <w:rPr>
                              <w:rFonts w:ascii="Cambria Math" w:hAnsi="Cambria Math"/>
                            </w:rPr>
                            <m:t>2</m:t>
                          </m:r>
                        </w:ins>
                      </m:num>
                      <m:den>
                        <m:sSup>
                          <m:sSupPr>
                            <m:ctrlPr>
                              <w:ins w:id="827" w:author="CATT" w:date="2024-07-22T11:22:00Z">
                                <w:rPr>
                                  <w:rFonts w:ascii="Cambria Math" w:hAnsi="Cambria Math"/>
                                  <w:noProof/>
                                </w:rPr>
                              </w:ins>
                            </m:ctrlPr>
                          </m:sSupPr>
                          <m:e>
                            <w:ins w:id="828" w:author="CATT" w:date="2024-07-22T11:22:00Z">
                              <m:r>
                                <m:rPr>
                                  <m:sty m:val="bi"/>
                                </m:rPr>
                                <w:rPr>
                                  <w:rFonts w:ascii="Cambria Math" w:hAnsi="Cambria Math"/>
                                  <w:noProof/>
                                </w:rPr>
                                <m:t>N</m:t>
                              </m:r>
                            </w:ins>
                          </m:e>
                          <m:sup>
                            <w:ins w:id="829" w:author="CATT" w:date="2024-07-22T11:22:00Z">
                              <m:r>
                                <m:rPr>
                                  <m:sty m:val="b"/>
                                </m:rPr>
                                <w:rPr>
                                  <w:rFonts w:ascii="Cambria Math" w:hAnsi="Cambria Math" w:hint="eastAsia"/>
                                  <w:noProof/>
                                </w:rPr>
                                <m:t>'</m:t>
                              </m:r>
                            </w:ins>
                          </m:sup>
                        </m:sSup>
                      </m:den>
                    </m:f>
                  </m:e>
                </m:d>
              </m:oMath>
            </m:oMathPara>
          </w:p>
        </w:tc>
      </w:tr>
      <w:tr w:rsidR="006B6869" w:rsidRPr="007F2FB9" w14:paraId="699A345A" w14:textId="77777777" w:rsidTr="007F0291">
        <w:trPr>
          <w:jc w:val="center"/>
          <w:ins w:id="830"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09A4EB99" w14:textId="77777777" w:rsidR="006B6869" w:rsidRPr="007F2FB9" w:rsidRDefault="006B6869" w:rsidP="007F0291">
            <w:pPr>
              <w:pStyle w:val="TAC"/>
              <w:rPr>
                <w:ins w:id="831" w:author="CATT" w:date="2024-07-22T11:22:00Z"/>
              </w:rPr>
            </w:pPr>
            <w:ins w:id="832" w:author="CATT" w:date="2024-07-22T11:22: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6EEFE30" w14:textId="77777777" w:rsidR="006B6869" w:rsidRPr="007F2FB9" w:rsidRDefault="006B6869" w:rsidP="007F0291">
            <w:pPr>
              <w:pStyle w:val="TAC"/>
              <w:rPr>
                <w:ins w:id="833" w:author="CATT" w:date="2024-07-22T11:22:00Z"/>
              </w:rPr>
            </w:pPr>
            <w:ins w:id="834" w:author="CATT" w:date="2024-07-22T11:22:00Z">
              <w:r>
                <w:rPr>
                  <w:rFonts w:hint="eastAsia"/>
                  <w:szCs w:val="18"/>
                  <w:lang w:eastAsia="zh-CN"/>
                </w:rPr>
                <w:t>2</w:t>
              </w:r>
            </w:ins>
          </w:p>
        </w:tc>
      </w:tr>
      <w:tr w:rsidR="006B6869" w:rsidRPr="007F2FB9" w14:paraId="4E245BB8" w14:textId="77777777" w:rsidTr="007F0291">
        <w:trPr>
          <w:jc w:val="center"/>
          <w:ins w:id="835" w:author="CATT" w:date="2024-07-22T11:22:00Z"/>
        </w:trPr>
        <w:tc>
          <w:tcPr>
            <w:tcW w:w="3452" w:type="dxa"/>
            <w:tcBorders>
              <w:top w:val="single" w:sz="4" w:space="0" w:color="auto"/>
              <w:left w:val="single" w:sz="4" w:space="0" w:color="auto"/>
              <w:bottom w:val="single" w:sz="4" w:space="0" w:color="auto"/>
              <w:right w:val="single" w:sz="4" w:space="0" w:color="auto"/>
            </w:tcBorders>
            <w:hideMark/>
          </w:tcPr>
          <w:p w14:paraId="5BD75462" w14:textId="77777777" w:rsidR="006B6869" w:rsidRPr="007F2FB9" w:rsidRDefault="006B6869" w:rsidP="007F0291">
            <w:pPr>
              <w:pStyle w:val="TAC"/>
              <w:rPr>
                <w:ins w:id="836" w:author="CATT" w:date="2024-07-22T11:22:00Z"/>
              </w:rPr>
            </w:pPr>
            <w:ins w:id="837" w:author="CATT" w:date="2024-07-22T11:22: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CD1ED2" w14:textId="77777777" w:rsidR="006B6869" w:rsidRPr="007F2FB9" w:rsidRDefault="006B6869" w:rsidP="007F0291">
            <w:pPr>
              <w:pStyle w:val="TAC"/>
              <w:rPr>
                <w:ins w:id="838" w:author="CATT" w:date="2024-07-22T11:22:00Z"/>
                <w:b/>
              </w:rPr>
            </w:pPr>
            <w:ins w:id="839" w:author="CATT" w:date="2024-07-22T11:22:00Z">
              <w:r>
                <w:rPr>
                  <w:rFonts w:hint="eastAsia"/>
                  <w:szCs w:val="18"/>
                  <w:lang w:eastAsia="zh-CN"/>
                </w:rPr>
                <w:t>1</w:t>
              </w:r>
            </w:ins>
          </w:p>
        </w:tc>
      </w:tr>
    </w:tbl>
    <w:p w14:paraId="63DF7E3A" w14:textId="77777777" w:rsidR="006B6869" w:rsidRPr="007F2FB9" w:rsidRDefault="006B6869" w:rsidP="006B6869">
      <w:pPr>
        <w:jc w:val="both"/>
        <w:rPr>
          <w:ins w:id="840" w:author="CATT" w:date="2024-07-22T11:22:00Z"/>
        </w:rPr>
      </w:pPr>
    </w:p>
    <w:p w14:paraId="0FFA75DA" w14:textId="2C4C059F" w:rsidR="006B6869" w:rsidRPr="007F2FB9" w:rsidRDefault="006B6869" w:rsidP="006B6869">
      <w:pPr>
        <w:pStyle w:val="TH"/>
        <w:rPr>
          <w:ins w:id="841" w:author="CATT" w:date="2024-07-22T11:22:00Z"/>
        </w:rPr>
      </w:pPr>
      <w:ins w:id="842" w:author="CATT" w:date="2024-07-22T11:22:00Z">
        <w:r w:rsidRPr="007F2FB9">
          <w:t xml:space="preserve">Table </w:t>
        </w:r>
      </w:ins>
      <w:ins w:id="843" w:author="CATT" w:date="2024-07-22T13:22:00Z">
        <w:r w:rsidR="00265329" w:rsidRPr="00265329">
          <w:t>17.2.4.5</w:t>
        </w:r>
      </w:ins>
      <w:ins w:id="844" w:author="CATT" w:date="2024-07-22T11:22:00Z">
        <w:r w:rsidRPr="00FC7867">
          <w:t>-</w:t>
        </w:r>
        <w:r>
          <w:rPr>
            <w:rFonts w:hint="eastAsia"/>
            <w:lang w:eastAsia="zh-CN"/>
          </w:rPr>
          <w:t>4</w:t>
        </w:r>
        <w:r w:rsidRPr="007F2FB9">
          <w:t xml:space="preserve">: value of N based on </w:t>
        </w:r>
      </w:ins>
      <w:proofErr w:type="spellStart"/>
      <w:ins w:id="845" w:author="CATT" w:date="2024-07-23T13:23:00Z">
        <w:r w:rsidR="00B9686D" w:rsidRPr="00B9686D">
          <w:rPr>
            <w:i/>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B6869" w:rsidRPr="00B35687" w14:paraId="2B484C1E" w14:textId="77777777" w:rsidTr="007F0291">
        <w:trPr>
          <w:ins w:id="846"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1687EC90" w14:textId="7DC2A85F" w:rsidR="006B6869" w:rsidRPr="00B35687" w:rsidRDefault="00B9686D" w:rsidP="007F0291">
            <w:pPr>
              <w:pStyle w:val="TAH"/>
              <w:rPr>
                <w:ins w:id="847" w:author="CATT" w:date="2024-07-22T11:22:00Z"/>
              </w:rPr>
            </w:pPr>
            <w:proofErr w:type="spellStart"/>
            <w:ins w:id="848" w:author="CATT" w:date="2024-07-23T13:23:00Z">
              <w:r w:rsidRPr="00B9686D">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78B04E9" w14:textId="77777777" w:rsidR="006B6869" w:rsidRPr="00B35687" w:rsidRDefault="00B40CBC" w:rsidP="007F0291">
            <w:pPr>
              <w:pStyle w:val="TAH"/>
              <w:rPr>
                <w:ins w:id="849" w:author="CATT" w:date="2024-07-22T11:22:00Z"/>
              </w:rPr>
            </w:pPr>
            <m:oMathPara>
              <m:oMath>
                <m:d>
                  <m:dPr>
                    <m:begChr m:val="⌈"/>
                    <m:endChr m:val="⌉"/>
                    <m:ctrlPr>
                      <w:ins w:id="850" w:author="CATT" w:date="2024-07-22T11:22:00Z">
                        <w:rPr>
                          <w:rFonts w:ascii="Cambria Math" w:hAnsi="Cambria Math"/>
                          <w:noProof/>
                        </w:rPr>
                      </w:ins>
                    </m:ctrlPr>
                  </m:dPr>
                  <m:e>
                    <m:f>
                      <m:fPr>
                        <m:ctrlPr>
                          <w:ins w:id="851" w:author="CATT" w:date="2024-07-22T11:22:00Z">
                            <w:rPr>
                              <w:rFonts w:ascii="Cambria Math" w:hAnsi="Cambria Math"/>
                              <w:noProof/>
                            </w:rPr>
                          </w:ins>
                        </m:ctrlPr>
                      </m:fPr>
                      <m:num>
                        <w:ins w:id="852" w:author="CATT" w:date="2024-07-22T11:22:00Z">
                          <m:r>
                            <m:rPr>
                              <m:sty m:val="b"/>
                            </m:rPr>
                            <w:rPr>
                              <w:rFonts w:ascii="Cambria Math" w:hAnsi="Cambria Math"/>
                              <w:noProof/>
                            </w:rPr>
                            <m:t>0.035</m:t>
                          </m:r>
                        </w:ins>
                      </m:num>
                      <m:den>
                        <w:ins w:id="853" w:author="CATT" w:date="2024-07-22T11:22:00Z">
                          <m:r>
                            <m:rPr>
                              <m:sty m:val="b"/>
                            </m:rPr>
                            <w:rPr>
                              <w:rFonts w:ascii="Cambria Math" w:hAnsi="Cambria Math"/>
                              <w:noProof/>
                            </w:rPr>
                            <m:t>N</m:t>
                          </m:r>
                        </w:ins>
                      </m:den>
                    </m:f>
                  </m:e>
                </m:d>
              </m:oMath>
            </m:oMathPara>
          </w:p>
        </w:tc>
      </w:tr>
      <w:tr w:rsidR="006B6869" w:rsidRPr="00B35687" w14:paraId="474BB50A" w14:textId="77777777" w:rsidTr="007F0291">
        <w:trPr>
          <w:ins w:id="854" w:author="CATT" w:date="2024-07-22T11:22:00Z"/>
        </w:trPr>
        <w:tc>
          <w:tcPr>
            <w:tcW w:w="2037" w:type="dxa"/>
            <w:tcBorders>
              <w:top w:val="single" w:sz="4" w:space="0" w:color="auto"/>
              <w:left w:val="single" w:sz="4" w:space="0" w:color="auto"/>
              <w:bottom w:val="single" w:sz="4" w:space="0" w:color="auto"/>
              <w:right w:val="single" w:sz="4" w:space="0" w:color="auto"/>
            </w:tcBorders>
            <w:hideMark/>
          </w:tcPr>
          <w:p w14:paraId="0F9CDCEA" w14:textId="77777777" w:rsidR="006B6869" w:rsidRPr="00B35687" w:rsidRDefault="006B6869" w:rsidP="007F0291">
            <w:pPr>
              <w:pStyle w:val="TAC"/>
              <w:rPr>
                <w:ins w:id="855" w:author="CATT" w:date="2024-07-22T11:22:00Z"/>
              </w:rPr>
            </w:pPr>
            <w:ins w:id="856" w:author="CATT" w:date="2024-07-22T11:22: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0FD3B176" w14:textId="77777777" w:rsidR="006B6869" w:rsidRPr="00B35687" w:rsidRDefault="006B6869" w:rsidP="007F0291">
            <w:pPr>
              <w:pStyle w:val="TAC"/>
              <w:rPr>
                <w:ins w:id="857" w:author="CATT" w:date="2024-07-22T11:22:00Z"/>
                <w:b/>
              </w:rPr>
            </w:pPr>
            <w:ins w:id="858" w:author="CATT" w:date="2024-07-22T11:22:00Z">
              <w:r w:rsidRPr="00B35687">
                <w:rPr>
                  <w:szCs w:val="18"/>
                  <w:lang w:eastAsia="zh-CN"/>
                </w:rPr>
                <w:t>1</w:t>
              </w:r>
            </w:ins>
          </w:p>
        </w:tc>
      </w:tr>
    </w:tbl>
    <w:p w14:paraId="3E6D0AD0" w14:textId="77777777" w:rsidR="006B6869" w:rsidRPr="007F2FB9" w:rsidRDefault="006B6869" w:rsidP="006B6869">
      <w:pPr>
        <w:rPr>
          <w:ins w:id="859" w:author="CATT" w:date="2024-07-22T11:22:00Z"/>
        </w:rPr>
      </w:pPr>
    </w:p>
    <w:p w14:paraId="7844A0A8" w14:textId="1E7C5AAD" w:rsidR="006B6869" w:rsidRPr="007F2FB9" w:rsidRDefault="006B6869" w:rsidP="006B6869">
      <w:pPr>
        <w:pStyle w:val="TH"/>
        <w:rPr>
          <w:ins w:id="860" w:author="CATT" w:date="2024-07-22T11:22:00Z"/>
        </w:rPr>
      </w:pPr>
      <w:ins w:id="861" w:author="CATT" w:date="2024-07-22T11:22:00Z">
        <w:r w:rsidRPr="007F2FB9">
          <w:t xml:space="preserve">Table </w:t>
        </w:r>
      </w:ins>
      <w:ins w:id="862" w:author="CATT" w:date="2024-07-22T13:22:00Z">
        <w:r w:rsidR="00265329" w:rsidRPr="00265329">
          <w:t>17.2.4.5</w:t>
        </w:r>
      </w:ins>
      <w:ins w:id="863" w:author="CATT" w:date="2024-07-22T11:22:00Z">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B6869" w:rsidRPr="007F2FB9" w14:paraId="63929372" w14:textId="77777777" w:rsidTr="007F0291">
        <w:trPr>
          <w:jc w:val="center"/>
          <w:ins w:id="864"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7BD437BA" w14:textId="77777777" w:rsidR="006B6869" w:rsidRPr="007F2FB9" w:rsidRDefault="006B6869" w:rsidP="007F0291">
            <w:pPr>
              <w:pStyle w:val="TAH"/>
              <w:rPr>
                <w:ins w:id="865" w:author="CATT" w:date="2024-07-22T11:22:00Z"/>
              </w:rPr>
            </w:pPr>
            <w:proofErr w:type="spellStart"/>
            <w:ins w:id="866" w:author="CATT" w:date="2024-07-22T11:22: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76ACD97" w14:textId="77777777" w:rsidR="006B6869" w:rsidRPr="007F2FB9" w:rsidRDefault="006B6869" w:rsidP="007F0291">
            <w:pPr>
              <w:pStyle w:val="TAH"/>
              <w:rPr>
                <w:ins w:id="867" w:author="CATT" w:date="2024-07-22T11:22:00Z"/>
              </w:rPr>
            </w:pPr>
            <w:proofErr w:type="spellStart"/>
            <w:ins w:id="868" w:author="CATT" w:date="2024-07-22T11:22: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75DC66F" w14:textId="77777777" w:rsidR="006B6869" w:rsidRPr="007F2FB9" w:rsidRDefault="006B6869" w:rsidP="007F0291">
            <w:pPr>
              <w:pStyle w:val="TAH"/>
              <w:rPr>
                <w:ins w:id="869" w:author="CATT" w:date="2024-07-22T11:22:00Z"/>
              </w:rPr>
            </w:pPr>
            <w:proofErr w:type="spellStart"/>
            <w:ins w:id="870" w:author="CATT" w:date="2024-07-22T11:22:00Z">
              <w:r w:rsidRPr="007F2FB9">
                <w:t>T</w:t>
              </w:r>
              <w:r w:rsidRPr="007F2FB9">
                <w:rPr>
                  <w:vertAlign w:val="subscript"/>
                </w:rPr>
                <w:t>last</w:t>
              </w:r>
              <w:proofErr w:type="spellEnd"/>
            </w:ins>
          </w:p>
        </w:tc>
      </w:tr>
      <w:tr w:rsidR="00265329" w:rsidRPr="007F2FB9" w14:paraId="62036D60" w14:textId="77777777" w:rsidTr="007F0291">
        <w:trPr>
          <w:jc w:val="center"/>
          <w:ins w:id="871"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092F77AD" w14:textId="77777777" w:rsidR="00265329" w:rsidRPr="007F2FB9" w:rsidRDefault="00265329" w:rsidP="007F0291">
            <w:pPr>
              <w:pStyle w:val="TAC"/>
              <w:rPr>
                <w:ins w:id="872" w:author="CATT" w:date="2024-07-22T11:22:00Z"/>
              </w:rPr>
            </w:pPr>
            <w:ins w:id="873" w:author="CATT" w:date="2024-07-22T11:22: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7D0ED39A" w14:textId="3E584905" w:rsidR="00265329" w:rsidRPr="007F2FB9" w:rsidRDefault="00265329" w:rsidP="007F0291">
            <w:pPr>
              <w:pStyle w:val="TAC"/>
              <w:rPr>
                <w:ins w:id="874" w:author="CATT" w:date="2024-07-22T11:22:00Z"/>
              </w:rPr>
            </w:pPr>
            <w:ins w:id="875"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CD8BE25" w14:textId="0AD2326A" w:rsidR="00265329" w:rsidRPr="008038BE" w:rsidRDefault="00265329" w:rsidP="007F0291">
            <w:pPr>
              <w:pStyle w:val="TAC"/>
              <w:rPr>
                <w:ins w:id="876" w:author="CATT" w:date="2024-07-22T11:22:00Z"/>
              </w:rPr>
            </w:pPr>
            <w:ins w:id="877" w:author="CATT" w:date="2024-07-22T13:22:00Z">
              <w:r w:rsidRPr="00265329">
                <w:t>168</w:t>
              </w:r>
            </w:ins>
          </w:p>
        </w:tc>
      </w:tr>
      <w:tr w:rsidR="00265329" w:rsidRPr="007F2FB9" w14:paraId="0BE06AD0" w14:textId="77777777" w:rsidTr="007F0291">
        <w:trPr>
          <w:jc w:val="center"/>
          <w:ins w:id="878"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887F735" w14:textId="77777777" w:rsidR="00265329" w:rsidRPr="007F2FB9" w:rsidRDefault="00265329" w:rsidP="007F0291">
            <w:pPr>
              <w:pStyle w:val="TAC"/>
              <w:rPr>
                <w:ins w:id="879" w:author="CATT" w:date="2024-07-22T11:22:00Z"/>
              </w:rPr>
            </w:pPr>
            <w:ins w:id="880" w:author="CATT" w:date="2024-07-22T11:22: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53238558" w14:textId="30CDDF64" w:rsidR="00265329" w:rsidRPr="007F2FB9" w:rsidRDefault="00265329" w:rsidP="007F0291">
            <w:pPr>
              <w:pStyle w:val="TAC"/>
              <w:rPr>
                <w:ins w:id="881" w:author="CATT" w:date="2024-07-22T11:22:00Z"/>
              </w:rPr>
            </w:pPr>
            <w:ins w:id="882"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4BF59B0" w14:textId="42920274" w:rsidR="00265329" w:rsidRPr="008038BE" w:rsidRDefault="00265329" w:rsidP="007F0291">
            <w:pPr>
              <w:pStyle w:val="TAC"/>
              <w:rPr>
                <w:ins w:id="883" w:author="CATT" w:date="2024-07-22T11:22:00Z"/>
              </w:rPr>
            </w:pPr>
            <w:ins w:id="884" w:author="CATT" w:date="2024-07-22T13:22:00Z">
              <w:r w:rsidRPr="00265329">
                <w:t>176</w:t>
              </w:r>
            </w:ins>
          </w:p>
        </w:tc>
      </w:tr>
      <w:tr w:rsidR="00265329" w:rsidRPr="007F2FB9" w14:paraId="22E71F0C" w14:textId="77777777" w:rsidTr="007F0291">
        <w:trPr>
          <w:jc w:val="center"/>
          <w:ins w:id="885" w:author="CATT" w:date="2024-07-22T11:22:00Z"/>
        </w:trPr>
        <w:tc>
          <w:tcPr>
            <w:tcW w:w="2958" w:type="dxa"/>
            <w:tcBorders>
              <w:top w:val="single" w:sz="4" w:space="0" w:color="auto"/>
              <w:left w:val="single" w:sz="4" w:space="0" w:color="auto"/>
              <w:bottom w:val="single" w:sz="4" w:space="0" w:color="auto"/>
              <w:right w:val="single" w:sz="4" w:space="0" w:color="auto"/>
            </w:tcBorders>
            <w:hideMark/>
          </w:tcPr>
          <w:p w14:paraId="3B6E780B" w14:textId="77777777" w:rsidR="00265329" w:rsidRPr="007F2FB9" w:rsidRDefault="00265329" w:rsidP="007F0291">
            <w:pPr>
              <w:pStyle w:val="TAC"/>
              <w:rPr>
                <w:ins w:id="886" w:author="CATT" w:date="2024-07-22T11:22:00Z"/>
              </w:rPr>
            </w:pPr>
            <w:ins w:id="887" w:author="CATT" w:date="2024-07-22T11:22: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800069B" w14:textId="0018EF58" w:rsidR="00265329" w:rsidRPr="007F2FB9" w:rsidRDefault="00265329" w:rsidP="007F0291">
            <w:pPr>
              <w:pStyle w:val="TAC"/>
              <w:rPr>
                <w:ins w:id="888" w:author="CATT" w:date="2024-07-22T11:22:00Z"/>
              </w:rPr>
            </w:pPr>
            <w:ins w:id="889"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40A1C28" w14:textId="15B46251" w:rsidR="00265329" w:rsidRPr="008038BE" w:rsidRDefault="00265329" w:rsidP="007F0291">
            <w:pPr>
              <w:pStyle w:val="TAC"/>
              <w:rPr>
                <w:ins w:id="890" w:author="CATT" w:date="2024-07-22T11:22:00Z"/>
              </w:rPr>
            </w:pPr>
            <w:ins w:id="891" w:author="CATT" w:date="2024-07-22T13:22:00Z">
              <w:r w:rsidRPr="00265329">
                <w:t>180</w:t>
              </w:r>
            </w:ins>
          </w:p>
        </w:tc>
      </w:tr>
      <w:tr w:rsidR="00265329" w:rsidRPr="007F2FB9" w14:paraId="6CBC989E" w14:textId="77777777" w:rsidTr="007F0291">
        <w:trPr>
          <w:jc w:val="center"/>
          <w:ins w:id="892" w:author="CATT" w:date="2024-07-22T11:22:00Z"/>
        </w:trPr>
        <w:tc>
          <w:tcPr>
            <w:tcW w:w="2958" w:type="dxa"/>
            <w:tcBorders>
              <w:top w:val="single" w:sz="4" w:space="0" w:color="auto"/>
              <w:left w:val="single" w:sz="4" w:space="0" w:color="auto"/>
              <w:bottom w:val="single" w:sz="4" w:space="0" w:color="auto"/>
              <w:right w:val="single" w:sz="4" w:space="0" w:color="auto"/>
            </w:tcBorders>
          </w:tcPr>
          <w:p w14:paraId="179ED425" w14:textId="77777777" w:rsidR="00265329" w:rsidRPr="007F2FB9" w:rsidRDefault="00265329" w:rsidP="007F0291">
            <w:pPr>
              <w:pStyle w:val="TAC"/>
              <w:rPr>
                <w:ins w:id="893" w:author="CATT" w:date="2024-07-22T11:22:00Z"/>
              </w:rPr>
            </w:pPr>
            <w:ins w:id="894" w:author="CATT" w:date="2024-07-22T11:22: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433D5F8A" w14:textId="7B863676" w:rsidR="00265329" w:rsidRPr="007F2FB9" w:rsidRDefault="00265329" w:rsidP="007F0291">
            <w:pPr>
              <w:pStyle w:val="TAC"/>
              <w:rPr>
                <w:ins w:id="895" w:author="CATT" w:date="2024-07-22T11:22:00Z"/>
              </w:rPr>
            </w:pPr>
            <w:ins w:id="896"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248711A4" w14:textId="5E7088AA" w:rsidR="00265329" w:rsidRPr="008038BE" w:rsidRDefault="00265329" w:rsidP="007F0291">
            <w:pPr>
              <w:pStyle w:val="TAC"/>
              <w:rPr>
                <w:ins w:id="897" w:author="CATT" w:date="2024-07-22T11:22:00Z"/>
              </w:rPr>
            </w:pPr>
            <w:ins w:id="898" w:author="CATT" w:date="2024-07-22T13:22:00Z">
              <w:r w:rsidRPr="00265329">
                <w:t>190</w:t>
              </w:r>
            </w:ins>
          </w:p>
        </w:tc>
      </w:tr>
      <w:tr w:rsidR="00265329" w:rsidRPr="007F2FB9" w14:paraId="343B3C33" w14:textId="77777777" w:rsidTr="007F0291">
        <w:trPr>
          <w:jc w:val="center"/>
          <w:ins w:id="899" w:author="CATT" w:date="2024-07-22T11:22:00Z"/>
        </w:trPr>
        <w:tc>
          <w:tcPr>
            <w:tcW w:w="2958" w:type="dxa"/>
            <w:tcBorders>
              <w:top w:val="single" w:sz="4" w:space="0" w:color="auto"/>
              <w:left w:val="single" w:sz="4" w:space="0" w:color="auto"/>
              <w:bottom w:val="single" w:sz="4" w:space="0" w:color="auto"/>
              <w:right w:val="single" w:sz="4" w:space="0" w:color="auto"/>
            </w:tcBorders>
          </w:tcPr>
          <w:p w14:paraId="1A37CFA6" w14:textId="77777777" w:rsidR="00265329" w:rsidRPr="007F2FB9" w:rsidRDefault="00265329" w:rsidP="007F0291">
            <w:pPr>
              <w:pStyle w:val="TAC"/>
              <w:rPr>
                <w:ins w:id="900" w:author="CATT" w:date="2024-07-22T11:22:00Z"/>
              </w:rPr>
            </w:pPr>
            <w:ins w:id="901" w:author="CATT" w:date="2024-07-22T11:22: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6A25DC82" w14:textId="5EB9A4FF" w:rsidR="00265329" w:rsidRPr="007F2FB9" w:rsidRDefault="00265329" w:rsidP="007F0291">
            <w:pPr>
              <w:pStyle w:val="TAC"/>
              <w:rPr>
                <w:ins w:id="902" w:author="CATT" w:date="2024-07-22T11:22:00Z"/>
              </w:rPr>
            </w:pPr>
            <w:ins w:id="903"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98952D3" w14:textId="5F065E45" w:rsidR="00265329" w:rsidRPr="008038BE" w:rsidRDefault="00265329" w:rsidP="007F0291">
            <w:pPr>
              <w:pStyle w:val="TAC"/>
              <w:rPr>
                <w:ins w:id="904" w:author="CATT" w:date="2024-07-22T11:22:00Z"/>
              </w:rPr>
            </w:pPr>
            <w:ins w:id="905" w:author="CATT" w:date="2024-07-22T13:22:00Z">
              <w:r w:rsidRPr="00265329">
                <w:t>200</w:t>
              </w:r>
            </w:ins>
          </w:p>
        </w:tc>
      </w:tr>
      <w:tr w:rsidR="00265329" w:rsidRPr="007F2FB9" w14:paraId="4E6F9E92" w14:textId="77777777" w:rsidTr="007F0291">
        <w:trPr>
          <w:jc w:val="center"/>
          <w:ins w:id="906" w:author="CATT" w:date="2024-07-22T11:22:00Z"/>
        </w:trPr>
        <w:tc>
          <w:tcPr>
            <w:tcW w:w="2958" w:type="dxa"/>
            <w:tcBorders>
              <w:top w:val="single" w:sz="4" w:space="0" w:color="auto"/>
              <w:left w:val="single" w:sz="4" w:space="0" w:color="auto"/>
              <w:bottom w:val="single" w:sz="4" w:space="0" w:color="auto"/>
              <w:right w:val="single" w:sz="4" w:space="0" w:color="auto"/>
            </w:tcBorders>
          </w:tcPr>
          <w:p w14:paraId="5F81384F" w14:textId="77777777" w:rsidR="00265329" w:rsidRPr="007F2FB9" w:rsidRDefault="00265329" w:rsidP="007F0291">
            <w:pPr>
              <w:pStyle w:val="TAC"/>
              <w:rPr>
                <w:ins w:id="907" w:author="CATT" w:date="2024-07-22T11:22:00Z"/>
                <w:rFonts w:eastAsia="Calibri"/>
              </w:rPr>
            </w:pPr>
            <w:ins w:id="908" w:author="CATT" w:date="2024-07-22T11:22: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B5A08FC" w14:textId="57245CCD" w:rsidR="00265329" w:rsidRPr="008038BE" w:rsidRDefault="00265329" w:rsidP="007F0291">
            <w:pPr>
              <w:pStyle w:val="TAC"/>
              <w:rPr>
                <w:ins w:id="909" w:author="CATT" w:date="2024-07-22T11:22:00Z"/>
              </w:rPr>
            </w:pPr>
            <w:ins w:id="910"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817A707" w14:textId="5D6F426D" w:rsidR="00265329" w:rsidRPr="008038BE" w:rsidRDefault="00265329" w:rsidP="007F0291">
            <w:pPr>
              <w:pStyle w:val="TAC"/>
              <w:rPr>
                <w:ins w:id="911" w:author="CATT" w:date="2024-07-22T11:22:00Z"/>
              </w:rPr>
            </w:pPr>
            <w:ins w:id="912" w:author="CATT" w:date="2024-07-22T13:22:00Z">
              <w:r w:rsidRPr="00265329">
                <w:t>240</w:t>
              </w:r>
            </w:ins>
          </w:p>
        </w:tc>
      </w:tr>
      <w:tr w:rsidR="00265329" w:rsidRPr="007F2FB9" w14:paraId="28BC7EA7" w14:textId="77777777" w:rsidTr="007F0291">
        <w:trPr>
          <w:jc w:val="center"/>
          <w:ins w:id="913" w:author="CATT" w:date="2024-07-22T11:22:00Z"/>
        </w:trPr>
        <w:tc>
          <w:tcPr>
            <w:tcW w:w="2958" w:type="dxa"/>
            <w:tcBorders>
              <w:top w:val="single" w:sz="4" w:space="0" w:color="auto"/>
              <w:left w:val="single" w:sz="4" w:space="0" w:color="auto"/>
              <w:bottom w:val="single" w:sz="4" w:space="0" w:color="auto"/>
              <w:right w:val="single" w:sz="4" w:space="0" w:color="auto"/>
            </w:tcBorders>
          </w:tcPr>
          <w:p w14:paraId="2B231783" w14:textId="77777777" w:rsidR="00265329" w:rsidRPr="007F2FB9" w:rsidRDefault="00265329" w:rsidP="007F0291">
            <w:pPr>
              <w:pStyle w:val="TAC"/>
              <w:rPr>
                <w:ins w:id="914" w:author="CATT" w:date="2024-07-22T11:22:00Z"/>
                <w:rFonts w:eastAsia="Calibri"/>
              </w:rPr>
            </w:pPr>
            <w:ins w:id="915" w:author="CATT" w:date="2024-07-22T11:22: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C49D993" w14:textId="08EE920B" w:rsidR="00265329" w:rsidRPr="008038BE" w:rsidRDefault="00265329" w:rsidP="007F0291">
            <w:pPr>
              <w:pStyle w:val="TAC"/>
              <w:rPr>
                <w:ins w:id="916" w:author="CATT" w:date="2024-07-22T11:22:00Z"/>
              </w:rPr>
            </w:pPr>
            <w:ins w:id="917" w:author="CATT" w:date="2024-07-22T13:22: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82CC634" w14:textId="2335CFAD" w:rsidR="00265329" w:rsidRPr="008038BE" w:rsidRDefault="00265329" w:rsidP="007F0291">
            <w:pPr>
              <w:pStyle w:val="TAC"/>
              <w:rPr>
                <w:ins w:id="918" w:author="CATT" w:date="2024-07-22T11:22:00Z"/>
              </w:rPr>
            </w:pPr>
            <w:ins w:id="919" w:author="CATT" w:date="2024-07-22T13:22:00Z">
              <w:r w:rsidRPr="00265329">
                <w:t>320</w:t>
              </w:r>
            </w:ins>
          </w:p>
        </w:tc>
      </w:tr>
      <w:tr w:rsidR="00265329" w:rsidRPr="007F2FB9" w14:paraId="0DCFDF7A" w14:textId="77777777" w:rsidTr="007F0291">
        <w:trPr>
          <w:jc w:val="center"/>
          <w:ins w:id="920" w:author="CATT" w:date="2024-07-22T11:22:00Z"/>
        </w:trPr>
        <w:tc>
          <w:tcPr>
            <w:tcW w:w="2958" w:type="dxa"/>
            <w:tcBorders>
              <w:top w:val="single" w:sz="4" w:space="0" w:color="auto"/>
              <w:left w:val="single" w:sz="4" w:space="0" w:color="auto"/>
              <w:bottom w:val="single" w:sz="4" w:space="0" w:color="auto"/>
              <w:right w:val="single" w:sz="4" w:space="0" w:color="auto"/>
            </w:tcBorders>
          </w:tcPr>
          <w:p w14:paraId="62538443" w14:textId="77777777" w:rsidR="00265329" w:rsidRPr="007F2FB9" w:rsidRDefault="00265329" w:rsidP="007F0291">
            <w:pPr>
              <w:pStyle w:val="TAC"/>
              <w:rPr>
                <w:ins w:id="921" w:author="CATT" w:date="2024-07-22T11:22:00Z"/>
                <w:rFonts w:eastAsia="Calibri"/>
              </w:rPr>
            </w:pPr>
            <w:ins w:id="922" w:author="CATT" w:date="2024-07-22T11:22: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3905F600" w14:textId="04F97D0F" w:rsidR="00265329" w:rsidRPr="008038BE" w:rsidRDefault="00265329" w:rsidP="007F0291">
            <w:pPr>
              <w:pStyle w:val="TAC"/>
              <w:rPr>
                <w:ins w:id="923" w:author="CATT" w:date="2024-07-22T11:22:00Z"/>
              </w:rPr>
            </w:pPr>
            <w:ins w:id="924" w:author="CATT" w:date="2024-07-22T13:22: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34BB3AE9" w14:textId="04EFB6AD" w:rsidR="00265329" w:rsidRPr="008038BE" w:rsidRDefault="00265329" w:rsidP="007F0291">
            <w:pPr>
              <w:pStyle w:val="TAC"/>
              <w:rPr>
                <w:ins w:id="925" w:author="CATT" w:date="2024-07-22T11:22:00Z"/>
              </w:rPr>
            </w:pPr>
            <w:ins w:id="926" w:author="CATT" w:date="2024-07-22T13:22:00Z">
              <w:r w:rsidRPr="00265329">
                <w:t>480</w:t>
              </w:r>
            </w:ins>
          </w:p>
        </w:tc>
      </w:tr>
      <w:tr w:rsidR="00265329" w:rsidRPr="007F2FB9" w14:paraId="4F362215" w14:textId="77777777" w:rsidTr="007F0291">
        <w:trPr>
          <w:jc w:val="center"/>
          <w:ins w:id="927" w:author="CATT" w:date="2024-07-22T11:22:00Z"/>
        </w:trPr>
        <w:tc>
          <w:tcPr>
            <w:tcW w:w="2958" w:type="dxa"/>
            <w:tcBorders>
              <w:top w:val="single" w:sz="4" w:space="0" w:color="auto"/>
              <w:left w:val="single" w:sz="4" w:space="0" w:color="auto"/>
              <w:bottom w:val="single" w:sz="4" w:space="0" w:color="auto"/>
              <w:right w:val="single" w:sz="4" w:space="0" w:color="auto"/>
            </w:tcBorders>
          </w:tcPr>
          <w:p w14:paraId="7ABD1532" w14:textId="77777777" w:rsidR="00265329" w:rsidRPr="007F2FB9" w:rsidRDefault="00265329" w:rsidP="007F0291">
            <w:pPr>
              <w:pStyle w:val="TAC"/>
              <w:rPr>
                <w:ins w:id="928" w:author="CATT" w:date="2024-07-22T11:22:00Z"/>
                <w:rFonts w:eastAsia="Calibri"/>
              </w:rPr>
            </w:pPr>
            <w:ins w:id="929" w:author="CATT" w:date="2024-07-22T11:22: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42E3231D" w14:textId="59133533" w:rsidR="00265329" w:rsidRPr="008038BE" w:rsidRDefault="00265329" w:rsidP="007F0291">
            <w:pPr>
              <w:pStyle w:val="TAC"/>
              <w:rPr>
                <w:ins w:id="930" w:author="CATT" w:date="2024-07-22T11:22:00Z"/>
              </w:rPr>
            </w:pPr>
            <w:ins w:id="931" w:author="CATT" w:date="2024-07-22T13:22: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EC6E46E" w14:textId="2872E86C" w:rsidR="00265329" w:rsidRPr="008038BE" w:rsidRDefault="00265329" w:rsidP="007F0291">
            <w:pPr>
              <w:pStyle w:val="TAC"/>
              <w:rPr>
                <w:ins w:id="932" w:author="CATT" w:date="2024-07-22T11:22:00Z"/>
              </w:rPr>
            </w:pPr>
            <w:ins w:id="933" w:author="CATT" w:date="2024-07-22T13:22:00Z">
              <w:r w:rsidRPr="00265329">
                <w:t>800</w:t>
              </w:r>
            </w:ins>
          </w:p>
        </w:tc>
      </w:tr>
      <w:tr w:rsidR="00265329" w:rsidRPr="007F2FB9" w14:paraId="43C7430E" w14:textId="77777777" w:rsidTr="007F0291">
        <w:trPr>
          <w:jc w:val="center"/>
          <w:ins w:id="934" w:author="CATT" w:date="2024-07-22T11:22:00Z"/>
        </w:trPr>
        <w:tc>
          <w:tcPr>
            <w:tcW w:w="2958" w:type="dxa"/>
            <w:tcBorders>
              <w:top w:val="single" w:sz="4" w:space="0" w:color="auto"/>
              <w:left w:val="single" w:sz="4" w:space="0" w:color="auto"/>
              <w:bottom w:val="single" w:sz="4" w:space="0" w:color="auto"/>
              <w:right w:val="single" w:sz="4" w:space="0" w:color="auto"/>
            </w:tcBorders>
          </w:tcPr>
          <w:p w14:paraId="6AC65C76" w14:textId="77777777" w:rsidR="00265329" w:rsidRPr="007F2FB9" w:rsidRDefault="00265329" w:rsidP="007F0291">
            <w:pPr>
              <w:pStyle w:val="TAC"/>
              <w:rPr>
                <w:ins w:id="935" w:author="CATT" w:date="2024-07-22T11:22:00Z"/>
                <w:rFonts w:eastAsia="Calibri"/>
              </w:rPr>
            </w:pPr>
            <w:ins w:id="936" w:author="CATT" w:date="2024-07-22T11:22: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56D61D17" w14:textId="7013BE5F" w:rsidR="00265329" w:rsidRPr="008038BE" w:rsidRDefault="00265329" w:rsidP="007F0291">
            <w:pPr>
              <w:pStyle w:val="TAC"/>
              <w:rPr>
                <w:ins w:id="937" w:author="CATT" w:date="2024-07-22T11:22:00Z"/>
              </w:rPr>
            </w:pPr>
            <w:ins w:id="938" w:author="CATT" w:date="2024-07-22T13:22: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6F26EFB7" w14:textId="4F37AC37" w:rsidR="00265329" w:rsidRPr="008038BE" w:rsidRDefault="00265329" w:rsidP="007F0291">
            <w:pPr>
              <w:pStyle w:val="TAC"/>
              <w:rPr>
                <w:ins w:id="939" w:author="CATT" w:date="2024-07-22T11:22:00Z"/>
              </w:rPr>
            </w:pPr>
            <w:ins w:id="940" w:author="CATT" w:date="2024-07-22T13:22:00Z">
              <w:r w:rsidRPr="00265329">
                <w:t>1440</w:t>
              </w:r>
            </w:ins>
          </w:p>
        </w:tc>
      </w:tr>
    </w:tbl>
    <w:p w14:paraId="493D5EB7" w14:textId="77777777" w:rsidR="00265329" w:rsidRDefault="00265329" w:rsidP="006B6869">
      <w:pPr>
        <w:rPr>
          <w:ins w:id="941" w:author="CATT" w:date="2024-07-22T13:22:00Z"/>
          <w:lang w:eastAsia="zh-CN"/>
        </w:rPr>
      </w:pPr>
    </w:p>
    <w:p w14:paraId="783B5D5A" w14:textId="77777777" w:rsidR="006B6869" w:rsidRPr="007F2FB9" w:rsidRDefault="006B6869" w:rsidP="006B6869">
      <w:pPr>
        <w:rPr>
          <w:ins w:id="942" w:author="CATT" w:date="2024-07-22T11:22:00Z"/>
          <w:lang w:eastAsia="zh-CN"/>
        </w:rPr>
      </w:pPr>
      <w:ins w:id="943" w:author="CATT" w:date="2024-07-22T11: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5F53926" w14:textId="6396C443" w:rsidR="006B6869" w:rsidRPr="00265329" w:rsidRDefault="006B6869" w:rsidP="009D4180">
      <w:pPr>
        <w:rPr>
          <w:lang w:eastAsia="zh-CN"/>
        </w:rPr>
      </w:pPr>
      <w:ins w:id="944" w:author="CATT" w:date="2024-07-22T11:22:00Z">
        <w:r w:rsidRPr="007F2FB9">
          <w:t>The rate of successful tests during repeated tests shall be at least 90% with a confidence level of 95%.</w:t>
        </w:r>
      </w:ins>
    </w:p>
    <w:sectPr w:rsidR="006B6869" w:rsidRPr="002653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78DCB" w14:textId="77777777" w:rsidR="00B40CBC" w:rsidRDefault="00B40CBC">
      <w:r>
        <w:separator/>
      </w:r>
    </w:p>
  </w:endnote>
  <w:endnote w:type="continuationSeparator" w:id="0">
    <w:p w14:paraId="169E8653" w14:textId="77777777" w:rsidR="00B40CBC" w:rsidRDefault="00B4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710B0" w14:textId="77777777" w:rsidR="00B40CBC" w:rsidRDefault="00B40CBC">
      <w:r>
        <w:separator/>
      </w:r>
    </w:p>
  </w:footnote>
  <w:footnote w:type="continuationSeparator" w:id="0">
    <w:p w14:paraId="7D9D0D3B" w14:textId="77777777" w:rsidR="00B40CBC" w:rsidRDefault="00B40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0291" w:rsidRDefault="007F0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F0291" w:rsidRDefault="007F0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F0291" w:rsidRDefault="007F0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F0291" w:rsidRDefault="007F0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65"/>
    <w:rsid w:val="00022E4A"/>
    <w:rsid w:val="0003349C"/>
    <w:rsid w:val="00070E09"/>
    <w:rsid w:val="00090FF6"/>
    <w:rsid w:val="000A6394"/>
    <w:rsid w:val="000B7FED"/>
    <w:rsid w:val="000C038A"/>
    <w:rsid w:val="000C6598"/>
    <w:rsid w:val="000D44B3"/>
    <w:rsid w:val="000F1CC5"/>
    <w:rsid w:val="00145D43"/>
    <w:rsid w:val="00151974"/>
    <w:rsid w:val="00164B3A"/>
    <w:rsid w:val="00192C46"/>
    <w:rsid w:val="0019678A"/>
    <w:rsid w:val="001A08B3"/>
    <w:rsid w:val="001A7B60"/>
    <w:rsid w:val="001B4CE5"/>
    <w:rsid w:val="001B52F0"/>
    <w:rsid w:val="001B7A65"/>
    <w:rsid w:val="001C56C2"/>
    <w:rsid w:val="001E41F3"/>
    <w:rsid w:val="002261D6"/>
    <w:rsid w:val="00227003"/>
    <w:rsid w:val="0026004D"/>
    <w:rsid w:val="002640DD"/>
    <w:rsid w:val="00265329"/>
    <w:rsid w:val="002654DB"/>
    <w:rsid w:val="00275A38"/>
    <w:rsid w:val="00275D12"/>
    <w:rsid w:val="00284FEB"/>
    <w:rsid w:val="002860C4"/>
    <w:rsid w:val="002A7260"/>
    <w:rsid w:val="002B07EC"/>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57895"/>
    <w:rsid w:val="004B75B7"/>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06B"/>
    <w:rsid w:val="00654587"/>
    <w:rsid w:val="00665C47"/>
    <w:rsid w:val="00673887"/>
    <w:rsid w:val="00693159"/>
    <w:rsid w:val="00695808"/>
    <w:rsid w:val="006B46FB"/>
    <w:rsid w:val="006B6869"/>
    <w:rsid w:val="006E21FB"/>
    <w:rsid w:val="006F1050"/>
    <w:rsid w:val="006F13B4"/>
    <w:rsid w:val="0070410C"/>
    <w:rsid w:val="00706E52"/>
    <w:rsid w:val="0074415C"/>
    <w:rsid w:val="007731FE"/>
    <w:rsid w:val="007916EA"/>
    <w:rsid w:val="00792342"/>
    <w:rsid w:val="007977A8"/>
    <w:rsid w:val="007B108D"/>
    <w:rsid w:val="007B512A"/>
    <w:rsid w:val="007B7DB0"/>
    <w:rsid w:val="007C2097"/>
    <w:rsid w:val="007C59A2"/>
    <w:rsid w:val="007D233E"/>
    <w:rsid w:val="007D6A07"/>
    <w:rsid w:val="007F0291"/>
    <w:rsid w:val="007F7259"/>
    <w:rsid w:val="008038BE"/>
    <w:rsid w:val="008040A8"/>
    <w:rsid w:val="008279FA"/>
    <w:rsid w:val="00834DAE"/>
    <w:rsid w:val="00856F53"/>
    <w:rsid w:val="008626E7"/>
    <w:rsid w:val="00870EE7"/>
    <w:rsid w:val="0087746B"/>
    <w:rsid w:val="008863B9"/>
    <w:rsid w:val="008A03D9"/>
    <w:rsid w:val="008A45A6"/>
    <w:rsid w:val="008A6BC6"/>
    <w:rsid w:val="008C5CB0"/>
    <w:rsid w:val="008D3CCC"/>
    <w:rsid w:val="008F3789"/>
    <w:rsid w:val="008F6030"/>
    <w:rsid w:val="008F686C"/>
    <w:rsid w:val="00904133"/>
    <w:rsid w:val="009148DE"/>
    <w:rsid w:val="00941E30"/>
    <w:rsid w:val="009531B0"/>
    <w:rsid w:val="00955425"/>
    <w:rsid w:val="009673EA"/>
    <w:rsid w:val="009741B3"/>
    <w:rsid w:val="009777D9"/>
    <w:rsid w:val="00991B88"/>
    <w:rsid w:val="009A5753"/>
    <w:rsid w:val="009A579D"/>
    <w:rsid w:val="009D0A4B"/>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40CBC"/>
    <w:rsid w:val="00B564E1"/>
    <w:rsid w:val="00B67B97"/>
    <w:rsid w:val="00B9686D"/>
    <w:rsid w:val="00B968C8"/>
    <w:rsid w:val="00BA3EC5"/>
    <w:rsid w:val="00BA51D9"/>
    <w:rsid w:val="00BB5D4D"/>
    <w:rsid w:val="00BB5DFC"/>
    <w:rsid w:val="00BD279D"/>
    <w:rsid w:val="00BD6B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A0A9E"/>
    <w:rsid w:val="00EB09B7"/>
    <w:rsid w:val="00EE7D7C"/>
    <w:rsid w:val="00EF7001"/>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C7AF4-D538-4F0D-8E8F-8A678D46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3763</Words>
  <Characters>21454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2024-08-21T14:44:00Z</dcterms:created>
  <dcterms:modified xsi:type="dcterms:W3CDTF">2024-08-21T14:44:00Z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